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5A351771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58433A">
        <w:rPr>
          <w:b/>
          <w:i/>
          <w:noProof/>
          <w:sz w:val="28"/>
        </w:rPr>
        <w:t>2663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85D51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31A8">
        <w:rPr>
          <w:rFonts w:ascii="Arial" w:hAnsi="Arial" w:cs="Arial"/>
          <w:b/>
          <w:bCs/>
          <w:lang w:val="en-US"/>
        </w:rPr>
        <w:t>Nokia</w:t>
      </w:r>
    </w:p>
    <w:p w14:paraId="65CE4E4B" w14:textId="2A3D1E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0292" w:rsidRPr="00170292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pCR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TS 28.579 </w:t>
      </w:r>
      <w:proofErr w:type="gramStart"/>
      <w:r w:rsidR="00170292" w:rsidRPr="00170292">
        <w:rPr>
          <w:rFonts w:ascii="Arial" w:hAnsi="Arial" w:cs="Arial"/>
          <w:b/>
          <w:bCs/>
          <w:lang w:val="en-US"/>
        </w:rPr>
        <w:t>Add</w:t>
      </w:r>
      <w:r w:rsidR="00B43099">
        <w:rPr>
          <w:rFonts w:ascii="Arial" w:hAnsi="Arial" w:cs="Arial"/>
          <w:b/>
          <w:bCs/>
          <w:lang w:val="en-US"/>
        </w:rPr>
        <w:t xml:space="preserve"> </w:t>
      </w:r>
      <w:r w:rsidR="00170292" w:rsidRPr="00170292">
        <w:rPr>
          <w:rFonts w:ascii="Arial" w:hAnsi="Arial" w:cs="Arial"/>
          <w:b/>
          <w:bCs/>
          <w:lang w:val="en-US"/>
        </w:rPr>
        <w:t>use</w:t>
      </w:r>
      <w:proofErr w:type="gramEnd"/>
      <w:r w:rsidR="00B43099">
        <w:rPr>
          <w:rFonts w:ascii="Arial" w:hAnsi="Arial" w:cs="Arial"/>
          <w:b/>
          <w:bCs/>
          <w:lang w:val="en-US"/>
        </w:rPr>
        <w:t xml:space="preserve"> </w:t>
      </w:r>
      <w:r w:rsidR="00170292" w:rsidRPr="00170292">
        <w:rPr>
          <w:rFonts w:ascii="Arial" w:hAnsi="Arial" w:cs="Arial"/>
          <w:b/>
          <w:bCs/>
          <w:lang w:val="en-US"/>
        </w:rPr>
        <w:t>case</w:t>
      </w:r>
      <w:r w:rsidR="00BF4141">
        <w:rPr>
          <w:rFonts w:ascii="Arial" w:hAnsi="Arial" w:cs="Arial"/>
          <w:b/>
          <w:bCs/>
          <w:lang w:val="en-US"/>
        </w:rPr>
        <w:t xml:space="preserve"> </w:t>
      </w:r>
      <w:r w:rsidR="003D0421">
        <w:rPr>
          <w:rFonts w:ascii="Arial" w:hAnsi="Arial" w:cs="Arial"/>
          <w:b/>
          <w:bCs/>
          <w:lang w:val="en-US"/>
        </w:rPr>
        <w:t xml:space="preserve">solution </w:t>
      </w:r>
      <w:r w:rsidR="00170292" w:rsidRPr="00170292">
        <w:rPr>
          <w:rFonts w:ascii="Arial" w:hAnsi="Arial" w:cs="Arial"/>
          <w:b/>
          <w:bCs/>
          <w:lang w:val="en-US"/>
        </w:rPr>
        <w:t xml:space="preserve">for authorization of the external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MnS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consumer</w:t>
      </w:r>
      <w:r w:rsidR="00FA4039">
        <w:rPr>
          <w:rFonts w:ascii="Arial" w:hAnsi="Arial" w:cs="Arial"/>
          <w:b/>
          <w:bCs/>
          <w:lang w:val="en-US"/>
        </w:rPr>
        <w:t>s</w:t>
      </w:r>
      <w:r w:rsidR="00170292" w:rsidRPr="00170292">
        <w:rPr>
          <w:rFonts w:ascii="Arial" w:hAnsi="Arial" w:cs="Arial"/>
          <w:b/>
          <w:bCs/>
          <w:lang w:val="en-US"/>
        </w:rPr>
        <w:t xml:space="preserve">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8C813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149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6530E0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TS 28.579</w:t>
      </w:r>
    </w:p>
    <w:p w14:paraId="32E76F63" w14:textId="2BDB814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6258">
        <w:rPr>
          <w:rFonts w:ascii="Arial" w:hAnsi="Arial" w:cs="Arial"/>
          <w:b/>
          <w:bCs/>
          <w:lang w:val="en-US"/>
        </w:rPr>
        <w:t>0.2.0</w:t>
      </w:r>
    </w:p>
    <w:p w14:paraId="09C0AB02" w14:textId="64D8EF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178D1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61962D" w14:textId="456083D0" w:rsidR="009A6ADB" w:rsidRPr="007874B0" w:rsidRDefault="009A6ADB" w:rsidP="009A6ADB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</w:t>
      </w:r>
      <w:r w:rsidR="003D0421">
        <w:rPr>
          <w:iCs/>
        </w:rPr>
        <w:t xml:space="preserve"> solution for</w:t>
      </w:r>
      <w:r w:rsidRPr="007874B0">
        <w:rPr>
          <w:iCs/>
        </w:rPr>
        <w:t xml:space="preserve"> </w:t>
      </w:r>
      <w:r w:rsidR="00CE6BAF">
        <w:rPr>
          <w:iCs/>
        </w:rPr>
        <w:t xml:space="preserve">the </w:t>
      </w:r>
      <w:r>
        <w:rPr>
          <w:iCs/>
        </w:rPr>
        <w:t>“</w:t>
      </w:r>
      <w:r w:rsidR="00BF79A8" w:rsidRPr="008C6C1C">
        <w:t xml:space="preserve">Authorization of the external </w:t>
      </w:r>
      <w:proofErr w:type="spellStart"/>
      <w:r w:rsidR="00BF79A8" w:rsidRPr="008C6C1C">
        <w:t>MnS</w:t>
      </w:r>
      <w:proofErr w:type="spellEnd"/>
      <w:r w:rsidR="00BF79A8" w:rsidRPr="008C6C1C">
        <w:t xml:space="preserve"> consumer to access the service API</w:t>
      </w:r>
      <w:r w:rsidR="001F32C5">
        <w:t>s</w:t>
      </w:r>
      <w:r w:rsidRPr="007874B0">
        <w:rPr>
          <w:iCs/>
        </w:rPr>
        <w:t xml:space="preserve">” </w:t>
      </w:r>
      <w:r w:rsidR="00352F05">
        <w:rPr>
          <w:iCs/>
        </w:rPr>
        <w:t>use case</w:t>
      </w:r>
      <w:r w:rsidRPr="007874B0">
        <w:rPr>
          <w:iCs/>
        </w:rPr>
        <w:t xml:space="preserve"> to TS 28.579</w:t>
      </w:r>
      <w:r w:rsidR="00F46645">
        <w:rPr>
          <w:iCs/>
        </w:rPr>
        <w:t>.</w:t>
      </w:r>
    </w:p>
    <w:p w14:paraId="41D7AC78" w14:textId="6FCAFCB5" w:rsidR="00C93D83" w:rsidRPr="009A6ADB" w:rsidRDefault="00C93D83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43B8EB" w14:textId="77777777" w:rsidR="00712A8E" w:rsidRPr="004D3578" w:rsidRDefault="00712A8E" w:rsidP="00712A8E">
      <w:pPr>
        <w:pStyle w:val="Heading1"/>
      </w:pPr>
      <w:bookmarkStart w:id="0" w:name="_Toc195689522"/>
      <w:bookmarkStart w:id="1" w:name="_Toc195689549"/>
      <w:r w:rsidRPr="004D3578">
        <w:t>2</w:t>
      </w:r>
      <w:r w:rsidRPr="004D3578">
        <w:tab/>
        <w:t>References</w:t>
      </w:r>
      <w:bookmarkEnd w:id="0"/>
    </w:p>
    <w:p w14:paraId="201A0802" w14:textId="77777777" w:rsidR="00712A8E" w:rsidRPr="004D3578" w:rsidRDefault="00712A8E" w:rsidP="00712A8E">
      <w:r w:rsidRPr="004D3578">
        <w:t>The following documents contain provisions which, through reference in this text, constitute provisions of the present document.</w:t>
      </w:r>
    </w:p>
    <w:p w14:paraId="21B1F94A" w14:textId="77777777" w:rsidR="00712A8E" w:rsidRPr="004D3578" w:rsidRDefault="00712A8E" w:rsidP="00712A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B54714" w14:textId="77777777" w:rsidR="00712A8E" w:rsidRPr="004D3578" w:rsidRDefault="00712A8E" w:rsidP="00712A8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7490C7" w14:textId="77777777" w:rsidR="00712A8E" w:rsidRPr="004D3578" w:rsidRDefault="00712A8E" w:rsidP="00712A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E2D2D9" w14:textId="77777777" w:rsidR="00712A8E" w:rsidRDefault="00712A8E" w:rsidP="00712A8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BF9D49" w14:textId="77777777" w:rsidR="00712A8E" w:rsidRDefault="00712A8E" w:rsidP="00712A8E">
      <w:pPr>
        <w:pStyle w:val="EX"/>
      </w:pPr>
      <w:r>
        <w:t>[2]</w:t>
      </w:r>
      <w:r>
        <w:tab/>
        <w:t xml:space="preserve">3GPP TS 28.533: </w:t>
      </w:r>
      <w:r w:rsidRPr="008C6C1C">
        <w:t>"</w:t>
      </w:r>
      <w:r w:rsidRPr="00596DF8">
        <w:t xml:space="preserve"> </w:t>
      </w:r>
      <w:r>
        <w:t>Management and orchestration; Architecture framework</w:t>
      </w:r>
      <w:r w:rsidRPr="008C6C1C">
        <w:t>"</w:t>
      </w:r>
      <w:r>
        <w:t>.</w:t>
      </w:r>
    </w:p>
    <w:p w14:paraId="3801B3D1" w14:textId="77777777" w:rsidR="00712A8E" w:rsidRDefault="00712A8E" w:rsidP="00712A8E">
      <w:pPr>
        <w:pStyle w:val="EX"/>
      </w:pPr>
      <w:r>
        <w:t>[3]</w:t>
      </w:r>
      <w:r>
        <w:tab/>
      </w:r>
      <w:r w:rsidRPr="008C6C1C">
        <w:t>3GPP TS 23.222: "Common API Framework for 3GPP Northbound APIs".</w:t>
      </w:r>
    </w:p>
    <w:p w14:paraId="345C188A" w14:textId="349DE6EC" w:rsidR="00712A8E" w:rsidRDefault="00712A8E" w:rsidP="00712A8E">
      <w:pPr>
        <w:pStyle w:val="EX"/>
        <w:overflowPunct w:val="0"/>
        <w:autoSpaceDE w:val="0"/>
        <w:autoSpaceDN w:val="0"/>
        <w:adjustRightInd w:val="0"/>
        <w:textAlignment w:val="baseline"/>
      </w:pPr>
      <w:r>
        <w:t>[4]</w:t>
      </w:r>
      <w:r>
        <w:tab/>
      </w:r>
      <w:r w:rsidRPr="00E87210">
        <w:t xml:space="preserve">3GPP </w:t>
      </w:r>
      <w:r w:rsidR="001D43A6">
        <w:t>TS 29.222[4]</w:t>
      </w:r>
      <w:r>
        <w:t>: "Common API Framework for 3GPP Northbound APIs; stage 3".</w:t>
      </w:r>
    </w:p>
    <w:p w14:paraId="4C264823" w14:textId="77777777" w:rsidR="00712A8E" w:rsidRDefault="00712A8E" w:rsidP="00712A8E">
      <w:pPr>
        <w:pStyle w:val="EX"/>
        <w:overflowPunct w:val="0"/>
        <w:autoSpaceDE w:val="0"/>
        <w:autoSpaceDN w:val="0"/>
        <w:adjustRightInd w:val="0"/>
        <w:textAlignment w:val="baseline"/>
      </w:pPr>
      <w:r>
        <w:t>[5]</w:t>
      </w:r>
      <w:r>
        <w:tab/>
        <w:t xml:space="preserve">3GPP </w:t>
      </w:r>
      <w:r w:rsidRPr="00FE7EC2">
        <w:t>TS 28.622: “Telecommunication management; Generic Network Resource Model (NRM) Integration Reference Point (IRP); Information Service (IS)”</w:t>
      </w:r>
      <w:r>
        <w:t>.</w:t>
      </w:r>
    </w:p>
    <w:p w14:paraId="73AA5708" w14:textId="77777777" w:rsidR="00712A8E" w:rsidRDefault="00712A8E" w:rsidP="00712A8E">
      <w:pPr>
        <w:pStyle w:val="EX"/>
        <w:overflowPunct w:val="0"/>
        <w:autoSpaceDE w:val="0"/>
        <w:autoSpaceDN w:val="0"/>
        <w:adjustRightInd w:val="0"/>
        <w:textAlignment w:val="baseline"/>
      </w:pPr>
      <w:r w:rsidRPr="008C6C1C">
        <w:t>[</w:t>
      </w:r>
      <w:r>
        <w:t>6</w:t>
      </w:r>
      <w:r w:rsidRPr="008C6C1C">
        <w:t>]</w:t>
      </w:r>
      <w:r>
        <w:tab/>
        <w:t>TS 32.158</w:t>
      </w:r>
      <w:r w:rsidRPr="008C6C1C">
        <w:t xml:space="preserve">: "Management and orchestration; Design rules for </w:t>
      </w:r>
      <w:proofErr w:type="spellStart"/>
      <w:r w:rsidRPr="008C6C1C">
        <w:t>REpresentational</w:t>
      </w:r>
      <w:proofErr w:type="spellEnd"/>
      <w:r w:rsidRPr="008C6C1C">
        <w:t xml:space="preserve"> State Transfer (REST) Solution Sets (SS)".</w:t>
      </w:r>
    </w:p>
    <w:p w14:paraId="68D9B275" w14:textId="77777777" w:rsidR="00712A8E" w:rsidRDefault="00712A8E" w:rsidP="00712A8E">
      <w:pPr>
        <w:pStyle w:val="EX"/>
        <w:overflowPunct w:val="0"/>
        <w:autoSpaceDE w:val="0"/>
        <w:autoSpaceDN w:val="0"/>
        <w:adjustRightInd w:val="0"/>
        <w:textAlignment w:val="baseline"/>
      </w:pPr>
      <w:r>
        <w:t>[7]</w:t>
      </w:r>
      <w:r>
        <w:tab/>
        <w:t>3GPP TS 29.122: "T8 reference point for northbound Application Programming Interfaces (APIs)".</w:t>
      </w:r>
    </w:p>
    <w:p w14:paraId="02A029B8" w14:textId="77777777" w:rsidR="00712A8E" w:rsidRDefault="00712A8E" w:rsidP="00712A8E">
      <w:pPr>
        <w:pStyle w:val="EX"/>
        <w:rPr>
          <w:lang w:eastAsia="zh-CN"/>
        </w:rPr>
      </w:pPr>
      <w:r>
        <w:t>[8]</w:t>
      </w:r>
      <w:r>
        <w:tab/>
        <w:t>IETF RFC 7231: “</w:t>
      </w:r>
      <w:r w:rsidRPr="00A85D11">
        <w:t>Hypertext Transfer Protocol (HTTP/1.1): Semantics and Content</w:t>
      </w:r>
      <w:r>
        <w:rPr>
          <w:lang w:eastAsia="zh-CN"/>
        </w:rPr>
        <w:t>”.</w:t>
      </w:r>
    </w:p>
    <w:p w14:paraId="5403D178" w14:textId="2C0DB5FC" w:rsidR="0033113F" w:rsidRDefault="0033113F" w:rsidP="0033113F">
      <w:pPr>
        <w:pStyle w:val="EX"/>
        <w:rPr>
          <w:ins w:id="2" w:author="Nokia" w:date="2025-05-09T10:33:00Z" w16du:dateUtc="2025-05-09T08:33:00Z"/>
        </w:rPr>
      </w:pPr>
      <w:ins w:id="3" w:author="Nokia" w:date="2025-05-09T09:58:00Z" w16du:dateUtc="2025-05-09T07:58:00Z">
        <w:r>
          <w:lastRenderedPageBreak/>
          <w:t>[X1]</w:t>
        </w:r>
      </w:ins>
      <w:r w:rsidR="00D6529D">
        <w:tab/>
      </w:r>
      <w:ins w:id="4" w:author="Nokia" w:date="2025-05-09T09:58:00Z" w16du:dateUtc="2025-05-09T07:58:00Z">
        <w:r>
          <w:t>3GPP TS 33.122: "Security aspects of Common API Framework (CAPIF) for 3GPP northbound APIs".</w:t>
        </w:r>
      </w:ins>
    </w:p>
    <w:p w14:paraId="3B492027" w14:textId="06D9831F" w:rsidR="00A765FF" w:rsidRDefault="00A765FF" w:rsidP="00A765FF">
      <w:pPr>
        <w:pStyle w:val="EX"/>
        <w:rPr>
          <w:ins w:id="5" w:author="Nokia" w:date="2025-05-09T10:39:00Z" w16du:dateUtc="2025-05-09T08:39:00Z"/>
        </w:rPr>
      </w:pPr>
      <w:ins w:id="6" w:author="Nokia" w:date="2025-05-09T10:34:00Z" w16du:dateUtc="2025-05-09T08:34:00Z">
        <w:r>
          <w:t>[X2]</w:t>
        </w:r>
      </w:ins>
      <w:r w:rsidR="00D6529D">
        <w:tab/>
      </w:r>
      <w:ins w:id="7" w:author="Nokia" w:date="2025-05-09T10:33:00Z" w16du:dateUtc="2025-05-09T08:33:00Z">
        <w:r>
          <w:t xml:space="preserve">3GPP TS 28.319: </w:t>
        </w:r>
        <w:r w:rsidRPr="009D1939">
          <w:t>“Management and orchestration; Access control for management services”</w:t>
        </w:r>
      </w:ins>
    </w:p>
    <w:p w14:paraId="2F5ECAC1" w14:textId="66F4E33A" w:rsidR="00D722D9" w:rsidRPr="002E38E8" w:rsidRDefault="00D722D9" w:rsidP="00D6529D">
      <w:pPr>
        <w:pStyle w:val="EX"/>
        <w:rPr>
          <w:ins w:id="8" w:author="Nokia" w:date="2025-05-09T10:39:00Z" w16du:dateUtc="2025-05-09T08:39:00Z"/>
        </w:rPr>
      </w:pPr>
      <w:ins w:id="9" w:author="Nokia" w:date="2025-05-09T10:39:00Z" w16du:dateUtc="2025-05-09T08:39:00Z">
        <w:r>
          <w:t>[X3]</w:t>
        </w:r>
      </w:ins>
      <w:r w:rsidR="00D6529D">
        <w:tab/>
      </w:r>
      <w:ins w:id="10" w:author="Nokia" w:date="2025-05-09T10:39:00Z" w16du:dateUtc="2025-05-09T08:39:00Z">
        <w:r w:rsidRPr="002E38E8">
          <w:t>IETF RFC 6749: "The OAuth 2.0 Authorization Framework".</w:t>
        </w:r>
      </w:ins>
    </w:p>
    <w:p w14:paraId="556D2AF2" w14:textId="77777777" w:rsidR="00712A8E" w:rsidRPr="004D3578" w:rsidRDefault="00712A8E" w:rsidP="00712A8E">
      <w:pPr>
        <w:pStyle w:val="EX"/>
      </w:pPr>
      <w:r w:rsidRPr="004D3578">
        <w:t>…</w:t>
      </w:r>
    </w:p>
    <w:p w14:paraId="58155B1C" w14:textId="77777777" w:rsidR="00712A8E" w:rsidRDefault="00712A8E" w:rsidP="00712A8E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4274379C" w14:textId="77777777" w:rsidR="0033113F" w:rsidRPr="004D3578" w:rsidRDefault="0033113F" w:rsidP="00712A8E">
      <w:pPr>
        <w:pStyle w:val="EX"/>
      </w:pPr>
    </w:p>
    <w:p w14:paraId="4FDE3C84" w14:textId="2B8CEF1F" w:rsidR="0033113F" w:rsidRDefault="0033113F" w:rsidP="0033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5B3C71" w14:textId="77777777" w:rsidR="00C1346A" w:rsidRDefault="00C1346A" w:rsidP="00C1346A">
      <w:pPr>
        <w:pStyle w:val="Heading2"/>
        <w:rPr>
          <w:ins w:id="11" w:author="Nokia" w:date="2025-05-09T10:04:00Z" w16du:dateUtc="2025-05-09T08:04:00Z"/>
        </w:rPr>
      </w:pPr>
      <w:ins w:id="12" w:author="Nokia" w:date="2025-05-09T10:04:00Z" w16du:dateUtc="2025-05-09T08:04:00Z">
        <w:r>
          <w:t>6.X</w:t>
        </w:r>
        <w:r>
          <w:tab/>
        </w:r>
        <w:r w:rsidRPr="008C6C1C">
          <w:t xml:space="preserve">Authorization of the external </w:t>
        </w:r>
        <w:proofErr w:type="spellStart"/>
        <w:r w:rsidRPr="008C6C1C">
          <w:t>MnS</w:t>
        </w:r>
        <w:proofErr w:type="spellEnd"/>
        <w:r w:rsidRPr="008C6C1C">
          <w:t xml:space="preserve"> consumer to access service API</w:t>
        </w:r>
        <w:r>
          <w:t>s</w:t>
        </w:r>
      </w:ins>
    </w:p>
    <w:p w14:paraId="2E2A6BD5" w14:textId="77777777" w:rsidR="00C1346A" w:rsidRPr="001A0A1E" w:rsidRDefault="00C1346A" w:rsidP="00C1346A">
      <w:pPr>
        <w:pStyle w:val="Heading3"/>
        <w:rPr>
          <w:ins w:id="13" w:author="Nokia" w:date="2025-05-09T10:04:00Z" w16du:dateUtc="2025-05-09T08:04:00Z"/>
        </w:rPr>
      </w:pPr>
      <w:bookmarkStart w:id="14" w:name="_Toc195689550"/>
      <w:ins w:id="15" w:author="Nokia" w:date="2025-05-09T10:04:00Z" w16du:dateUtc="2025-05-09T08:04:00Z">
        <w:r>
          <w:t>6.X.1</w:t>
        </w:r>
        <w:r>
          <w:tab/>
          <w:t>Introduction</w:t>
        </w:r>
        <w:bookmarkEnd w:id="14"/>
      </w:ins>
    </w:p>
    <w:p w14:paraId="2C77875F" w14:textId="5DBEE692" w:rsidR="00C1346A" w:rsidRDefault="00C1346A" w:rsidP="00C1346A">
      <w:pPr>
        <w:rPr>
          <w:ins w:id="16" w:author="Nokia" w:date="2025-05-09T10:04:00Z" w16du:dateUtc="2025-05-09T08:04:00Z"/>
          <w:lang w:val="en-US"/>
        </w:rPr>
      </w:pPr>
      <w:ins w:id="17" w:author="Nokia" w:date="2025-05-09T10:04:00Z" w16du:dateUtc="2025-05-09T08:04:00Z">
        <w:r>
          <w:rPr>
            <w:lang w:val="en-US"/>
          </w:rPr>
          <w:t xml:space="preserve">The authorization of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at the CCF to discover and later access service APIs</w:t>
        </w:r>
      </w:ins>
      <w:r w:rsidR="002B4EF1">
        <w:rPr>
          <w:lang w:val="en-US"/>
        </w:rPr>
        <w:t xml:space="preserve"> </w:t>
      </w:r>
      <w:ins w:id="18" w:author="Nokia" w:date="2025-05-09T12:13:00Z" w16du:dateUtc="2025-05-09T10:13:00Z">
        <w:r w:rsidR="002B4EF1">
          <w:rPr>
            <w:lang w:val="en-US"/>
          </w:rPr>
          <w:t>at the AEF of MSED</w:t>
        </w:r>
      </w:ins>
      <w:ins w:id="19" w:author="Nokia" w:date="2025-05-09T10:04:00Z" w16du:dateUtc="2025-05-09T08:04:00Z">
        <w:r>
          <w:rPr>
            <w:lang w:val="en-US"/>
          </w:rPr>
          <w:t xml:space="preserve"> is a three-step process that involves the following:</w:t>
        </w:r>
      </w:ins>
    </w:p>
    <w:p w14:paraId="00911BCF" w14:textId="60BA8ECC" w:rsidR="00C1346A" w:rsidRPr="00FD63B4" w:rsidRDefault="00C1346A" w:rsidP="00FD63B4">
      <w:pPr>
        <w:pStyle w:val="B1"/>
        <w:rPr>
          <w:ins w:id="20" w:author="Nokia" w:date="2025-05-09T10:04:00Z" w16du:dateUtc="2025-05-09T08:04:00Z"/>
        </w:rPr>
      </w:pPr>
      <w:ins w:id="21" w:author="Nokia" w:date="2025-05-09T10:04:00Z" w16du:dateUtc="2025-05-09T08:04:00Z">
        <w:r w:rsidRPr="00FD63B4">
          <w:t xml:space="preserve">- First, enrolment of the external </w:t>
        </w:r>
        <w:proofErr w:type="spellStart"/>
        <w:r w:rsidRPr="00FD63B4">
          <w:t>MnS</w:t>
        </w:r>
        <w:proofErr w:type="spellEnd"/>
        <w:r w:rsidRPr="00FD63B4">
          <w:t xml:space="preserve"> consumer within the 3GPP management system to enable the onboarding of</w:t>
        </w:r>
      </w:ins>
      <w:ins w:id="22" w:author="Nokia" w:date="2025-05-09T12:14:00Z" w16du:dateUtc="2025-05-09T10:14:00Z">
        <w:r w:rsidR="00866BEA">
          <w:t xml:space="preserve"> </w:t>
        </w:r>
      </w:ins>
      <w:ins w:id="23" w:author="Nokia" w:date="2025-05-09T10:04:00Z" w16du:dateUtc="2025-05-09T08:04:00Z">
        <w:r w:rsidRPr="00FD63B4">
          <w:t xml:space="preserve">the external </w:t>
        </w:r>
        <w:proofErr w:type="spellStart"/>
        <w:r w:rsidRPr="00FD63B4">
          <w:t>MnS</w:t>
        </w:r>
        <w:proofErr w:type="spellEnd"/>
        <w:r w:rsidRPr="00FD63B4">
          <w:t xml:space="preserve"> consumer at the CCF (see clause 6.1 of TS 33.122[X1]).</w:t>
        </w:r>
      </w:ins>
    </w:p>
    <w:p w14:paraId="59E494F0" w14:textId="77777777" w:rsidR="00C1346A" w:rsidRPr="00FD63B4" w:rsidRDefault="00C1346A" w:rsidP="00FD63B4">
      <w:pPr>
        <w:pStyle w:val="B1"/>
        <w:rPr>
          <w:ins w:id="24" w:author="Nokia" w:date="2025-05-09T10:04:00Z" w16du:dateUtc="2025-05-09T08:04:00Z"/>
        </w:rPr>
      </w:pPr>
      <w:ins w:id="25" w:author="Nokia" w:date="2025-05-09T10:04:00Z" w16du:dateUtc="2025-05-09T08:04:00Z">
        <w:r w:rsidRPr="00FD63B4">
          <w:t>- Next, the onboarding of the API invoker to the CCF to become a recognized user using the information from the enrolment phase.</w:t>
        </w:r>
      </w:ins>
    </w:p>
    <w:p w14:paraId="313292A2" w14:textId="56FE912B" w:rsidR="00C1346A" w:rsidRPr="00FD63B4" w:rsidRDefault="00C1346A" w:rsidP="00FD63B4">
      <w:pPr>
        <w:pStyle w:val="B1"/>
        <w:rPr>
          <w:ins w:id="26" w:author="Nokia" w:date="2025-05-09T10:04:00Z" w16du:dateUtc="2025-05-09T08:04:00Z"/>
        </w:rPr>
      </w:pPr>
      <w:ins w:id="27" w:author="Nokia" w:date="2025-05-09T10:04:00Z" w16du:dateUtc="2025-05-09T08:04:00Z">
        <w:r w:rsidRPr="00FD63B4">
          <w:t xml:space="preserve">- Lastly, the provision of the authorization information to the external </w:t>
        </w:r>
        <w:proofErr w:type="spellStart"/>
        <w:r w:rsidRPr="00FD63B4">
          <w:t>MnS</w:t>
        </w:r>
        <w:proofErr w:type="spellEnd"/>
        <w:r w:rsidRPr="00FD63B4">
          <w:t xml:space="preserve"> consumer by the CCF to enable </w:t>
        </w:r>
      </w:ins>
      <w:ins w:id="28" w:author="Nokia" w:date="2025-05-09T15:19:00Z" w16du:dateUtc="2025-05-09T13:19:00Z">
        <w:r w:rsidR="00E52C09">
          <w:t xml:space="preserve">the </w:t>
        </w:r>
      </w:ins>
      <w:ins w:id="29" w:author="Nokia" w:date="2025-05-09T10:04:00Z" w16du:dateUtc="2025-05-09T08:04:00Z">
        <w:r w:rsidRPr="00FD63B4">
          <w:t>service API invocation(s) at the AEF of MSED (see clause 6.5.2.3 of TS 33.122[X1]).</w:t>
        </w:r>
      </w:ins>
    </w:p>
    <w:p w14:paraId="7C300ED0" w14:textId="77777777" w:rsidR="00C1346A" w:rsidRDefault="00C1346A" w:rsidP="00C1346A">
      <w:pPr>
        <w:rPr>
          <w:ins w:id="30" w:author="Nokia" w:date="2025-05-09T10:04:00Z" w16du:dateUtc="2025-05-09T08:04:00Z"/>
          <w:lang w:val="en-US"/>
        </w:rPr>
      </w:pPr>
      <w:ins w:id="31" w:author="Nokia" w:date="2025-05-09T10:04:00Z" w16du:dateUtc="2025-05-09T08:04:00Z">
        <w:r w:rsidRPr="00C33319">
          <w:rPr>
            <w:lang w:val="en-US"/>
          </w:rPr>
          <w:t>Clause 6.X.2 describes how the</w:t>
        </w:r>
        <w:r>
          <w:rPr>
            <w:lang w:val="en-US"/>
          </w:rPr>
          <w:t xml:space="preserve"> management system can support the above steps to enable the CCF to successfully authorize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consumers to access service APIs at the AEF of MSED. </w:t>
        </w:r>
      </w:ins>
    </w:p>
    <w:bookmarkEnd w:id="1"/>
    <w:p w14:paraId="05228FC2" w14:textId="77777777" w:rsidR="008C1718" w:rsidRDefault="008C1718" w:rsidP="008C1718">
      <w:pPr>
        <w:rPr>
          <w:lang w:val="en-US"/>
        </w:rPr>
      </w:pPr>
    </w:p>
    <w:p w14:paraId="19F1C88A" w14:textId="77777777" w:rsidR="008C1718" w:rsidRDefault="008C1718" w:rsidP="008C1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8C2DF4" w14:textId="77777777" w:rsidR="004514E5" w:rsidRPr="00C33319" w:rsidRDefault="004514E5" w:rsidP="004514E5">
      <w:pPr>
        <w:rPr>
          <w:ins w:id="32" w:author="Nokia" w:date="2025-05-07T10:52:00Z" w16du:dateUtc="2025-05-07T08:52:00Z"/>
          <w:lang w:val="en-US"/>
        </w:rPr>
      </w:pPr>
    </w:p>
    <w:p w14:paraId="08CBD59E" w14:textId="77777777" w:rsidR="004514E5" w:rsidRDefault="004514E5" w:rsidP="004514E5">
      <w:pPr>
        <w:pStyle w:val="Heading3"/>
      </w:pPr>
      <w:ins w:id="33" w:author="Nokia" w:date="2025-05-07T10:52:00Z" w16du:dateUtc="2025-05-07T08:52:00Z">
        <w:r>
          <w:t>6.X.2 Authorization</w:t>
        </w:r>
        <w:r w:rsidRPr="008C6C1C">
          <w:t xml:space="preserve"> of the external </w:t>
        </w:r>
        <w:proofErr w:type="spellStart"/>
        <w:r w:rsidRPr="008C6C1C">
          <w:t>MnS</w:t>
        </w:r>
        <w:proofErr w:type="spellEnd"/>
        <w:r w:rsidRPr="008C6C1C">
          <w:t xml:space="preserve"> consumer </w:t>
        </w:r>
        <w:r>
          <w:t>at the CCF to access service APIs</w:t>
        </w:r>
      </w:ins>
    </w:p>
    <w:p w14:paraId="4AAEB711" w14:textId="77777777" w:rsidR="00442B84" w:rsidRDefault="00442B84" w:rsidP="00442B84">
      <w:pPr>
        <w:pStyle w:val="Heading4"/>
        <w:rPr>
          <w:ins w:id="34" w:author="Nokia" w:date="2025-05-09T10:05:00Z" w16du:dateUtc="2025-05-09T08:05:00Z"/>
        </w:rPr>
      </w:pPr>
      <w:ins w:id="35" w:author="Nokia" w:date="2025-05-09T10:05:00Z" w16du:dateUtc="2025-05-09T08:05:00Z">
        <w:r>
          <w:t xml:space="preserve">6.X.2.1 Enrolment of the external </w:t>
        </w:r>
        <w:proofErr w:type="spellStart"/>
        <w:r>
          <w:t>MnS</w:t>
        </w:r>
        <w:proofErr w:type="spellEnd"/>
        <w:r>
          <w:t xml:space="preserve"> consumer in the management system</w:t>
        </w:r>
      </w:ins>
    </w:p>
    <w:p w14:paraId="2B77F0FD" w14:textId="22DD7FE3" w:rsidR="004514E5" w:rsidRDefault="004514E5" w:rsidP="004514E5">
      <w:pPr>
        <w:rPr>
          <w:ins w:id="36" w:author="Nokia" w:date="2025-05-07T10:52:00Z" w16du:dateUtc="2025-05-07T08:52:00Z"/>
        </w:rPr>
      </w:pPr>
      <w:ins w:id="37" w:author="Nokia" w:date="2025-05-07T10:52:00Z" w16du:dateUtc="2025-05-07T08:52:00Z">
        <w:r>
          <w:t xml:space="preserve">To enable the external </w:t>
        </w:r>
        <w:proofErr w:type="spellStart"/>
        <w:r>
          <w:t>MnS</w:t>
        </w:r>
        <w:proofErr w:type="spellEnd"/>
        <w:r>
          <w:t xml:space="preserve"> consumer to successfully onboard itself to the CCF, the external </w:t>
        </w:r>
        <w:proofErr w:type="spellStart"/>
        <w:r>
          <w:t>MnS</w:t>
        </w:r>
        <w:proofErr w:type="spellEnd"/>
        <w:r>
          <w:t xml:space="preserve"> consumer must be enrolled </w:t>
        </w:r>
      </w:ins>
      <w:ins w:id="38" w:author="Nokia" w:date="2025-05-09T12:15:00Z" w16du:dateUtc="2025-05-09T10:15:00Z">
        <w:r w:rsidR="001025BA">
          <w:t>within the management system</w:t>
        </w:r>
      </w:ins>
      <w:ins w:id="39" w:author="Nokia" w:date="2025-05-07T10:52:00Z" w16du:dateUtc="2025-05-07T08:52:00Z">
        <w:r>
          <w:t xml:space="preserve">. </w:t>
        </w:r>
      </w:ins>
      <w:ins w:id="40" w:author="Nokia" w:date="2025-05-09T10:13:00Z" w16du:dateUtc="2025-05-09T08:13:00Z">
        <w:r w:rsidR="00C738EC">
          <w:t>The enrolment process ensures</w:t>
        </w:r>
        <w:r w:rsidR="00DF5F8F">
          <w:t xml:space="preserve"> that the</w:t>
        </w:r>
      </w:ins>
      <w:ins w:id="41" w:author="Nokia" w:date="2025-05-09T10:14:00Z" w16du:dateUtc="2025-05-09T08:14:00Z">
        <w:r w:rsidR="004F6099">
          <w:t xml:space="preserve"> management system is aware of </w:t>
        </w:r>
      </w:ins>
      <w:ins w:id="42" w:author="Nokia" w:date="2025-05-09T12:15:00Z" w16du:dateUtc="2025-05-09T10:15:00Z">
        <w:r w:rsidR="00F03277">
          <w:t xml:space="preserve">who the external </w:t>
        </w:r>
        <w:proofErr w:type="spellStart"/>
        <w:r w:rsidR="00F03277">
          <w:t>MnS</w:t>
        </w:r>
        <w:proofErr w:type="spellEnd"/>
        <w:r w:rsidR="00F03277">
          <w:t xml:space="preserve"> consumer is and </w:t>
        </w:r>
      </w:ins>
      <w:ins w:id="43" w:author="Nokia" w:date="2025-05-09T10:14:00Z" w16du:dateUtc="2025-05-09T08:14:00Z">
        <w:r w:rsidR="004F6099">
          <w:t xml:space="preserve">what kind of </w:t>
        </w:r>
      </w:ins>
      <w:proofErr w:type="spellStart"/>
      <w:ins w:id="44" w:author="Nokia" w:date="2025-05-09T12:16:00Z" w16du:dateUtc="2025-05-09T10:16:00Z">
        <w:r w:rsidR="00F03277">
          <w:t>MnS</w:t>
        </w:r>
      </w:ins>
      <w:ins w:id="45" w:author="Nokia" w:date="2025-05-09T10:14:00Z" w16du:dateUtc="2025-05-09T08:14:00Z">
        <w:r w:rsidR="001B39BA">
          <w:t>s</w:t>
        </w:r>
        <w:proofErr w:type="spellEnd"/>
        <w:r w:rsidR="004F6099">
          <w:t xml:space="preserve">, managed object resources </w:t>
        </w:r>
      </w:ins>
      <w:ins w:id="46" w:author="Nokia" w:date="2025-05-09T10:15:00Z" w16du:dateUtc="2025-05-09T08:15:00Z">
        <w:r w:rsidR="001B39BA">
          <w:t>or operations th</w:t>
        </w:r>
      </w:ins>
      <w:ins w:id="47" w:author="Nokia" w:date="2025-05-09T12:16:00Z" w16du:dateUtc="2025-05-09T10:16:00Z">
        <w:r w:rsidR="00F03277">
          <w:t xml:space="preserve">ey </w:t>
        </w:r>
      </w:ins>
      <w:ins w:id="48" w:author="Nokia" w:date="2025-05-09T10:15:00Z" w16du:dateUtc="2025-05-09T08:15:00Z">
        <w:r w:rsidR="001B39BA">
          <w:t>would like to have to access to.</w:t>
        </w:r>
      </w:ins>
      <w:ins w:id="49" w:author="Nokia" w:date="2025-05-09T10:13:00Z" w16du:dateUtc="2025-05-09T08:13:00Z">
        <w:r w:rsidR="00DF5F8F">
          <w:t xml:space="preserve"> </w:t>
        </w:r>
      </w:ins>
      <w:ins w:id="50" w:author="Nokia" w:date="2025-05-09T10:15:00Z" w16du:dateUtc="2025-05-09T08:15:00Z">
        <w:r w:rsidR="00AB43F0">
          <w:t>Accordingly</w:t>
        </w:r>
      </w:ins>
      <w:ins w:id="51" w:author="Nokia" w:date="2025-05-07T10:52:00Z" w16du:dateUtc="2025-05-07T08:52:00Z">
        <w:r>
          <w:t xml:space="preserve">, depending on the </w:t>
        </w:r>
      </w:ins>
      <w:ins w:id="52" w:author="Nokia" w:date="2025-05-09T10:15:00Z" w16du:dateUtc="2025-05-09T08:15:00Z">
        <w:r w:rsidR="00AB43F0">
          <w:t xml:space="preserve">agreed </w:t>
        </w:r>
      </w:ins>
      <w:ins w:id="53" w:author="Nokia" w:date="2025-05-07T10:52:00Z" w16du:dateUtc="2025-05-07T08:52:00Z">
        <w:r>
          <w:t xml:space="preserve">SLA between the network operator and the external </w:t>
        </w:r>
        <w:proofErr w:type="spellStart"/>
        <w:r>
          <w:t>MnS</w:t>
        </w:r>
        <w:proofErr w:type="spellEnd"/>
        <w:r>
          <w:t xml:space="preserve"> consumer, a subscription is created</w:t>
        </w:r>
      </w:ins>
      <w:ins w:id="54" w:author="Nokia" w:date="2025-05-09T10:16:00Z" w16du:dateUtc="2025-05-09T08:16:00Z">
        <w:r w:rsidR="00AB43F0">
          <w:t xml:space="preserve"> during this process</w:t>
        </w:r>
      </w:ins>
      <w:ins w:id="55" w:author="Nokia" w:date="2025-05-07T10:52:00Z" w16du:dateUtc="2025-05-07T08:52:00Z">
        <w:r>
          <w:t xml:space="preserve">. This subscription defines the list of published service APIs that the external </w:t>
        </w:r>
        <w:proofErr w:type="spellStart"/>
        <w:r>
          <w:t>MnS</w:t>
        </w:r>
        <w:proofErr w:type="spellEnd"/>
        <w:r>
          <w:t xml:space="preserve"> consumer can discover</w:t>
        </w:r>
      </w:ins>
      <w:ins w:id="56" w:author="Nokia" w:date="2025-05-09T15:29:00Z" w16du:dateUtc="2025-05-09T13:29:00Z">
        <w:r w:rsidR="00F75A19">
          <w:t xml:space="preserve"> at the CCF</w:t>
        </w:r>
      </w:ins>
      <w:ins w:id="57" w:author="Nokia" w:date="2025-05-07T10:52:00Z" w16du:dateUtc="2025-05-07T08:52:00Z">
        <w:r>
          <w:t xml:space="preserve"> and access </w:t>
        </w:r>
        <w:proofErr w:type="gramStart"/>
        <w:r>
          <w:t>later</w:t>
        </w:r>
      </w:ins>
      <w:ins w:id="58" w:author="Nokia" w:date="2025-05-09T15:29:00Z" w16du:dateUtc="2025-05-09T13:29:00Z">
        <w:r w:rsidR="00F75A19">
          <w:t xml:space="preserve"> on</w:t>
        </w:r>
        <w:proofErr w:type="gramEnd"/>
        <w:r w:rsidR="00F75A19">
          <w:t xml:space="preserve"> the AEF of MSED</w:t>
        </w:r>
      </w:ins>
      <w:ins w:id="59" w:author="Nokia" w:date="2025-05-07T10:52:00Z" w16du:dateUtc="2025-05-07T08:52:00Z">
        <w:r>
          <w:t xml:space="preserve">. </w:t>
        </w:r>
      </w:ins>
      <w:ins w:id="60" w:author="Nokia" w:date="2025-05-09T15:29:00Z" w16du:dateUtc="2025-05-09T13:29:00Z">
        <w:r w:rsidR="00F75A19">
          <w:t xml:space="preserve">Further, </w:t>
        </w:r>
      </w:ins>
      <w:ins w:id="61" w:author="Nokia" w:date="2025-05-09T15:30:00Z" w16du:dateUtc="2025-05-09T13:30:00Z">
        <w:r w:rsidR="00F75A19">
          <w:t>i</w:t>
        </w:r>
      </w:ins>
      <w:ins w:id="62" w:author="Nokia" w:date="2025-05-07T10:52:00Z" w16du:dateUtc="2025-05-07T08:52:00Z">
        <w:r>
          <w:t xml:space="preserve">f supported, the subscription </w:t>
        </w:r>
      </w:ins>
      <w:ins w:id="63" w:author="Nokia" w:date="2025-05-09T15:30:00Z" w16du:dateUtc="2025-05-09T13:30:00Z">
        <w:r w:rsidR="00F75A19">
          <w:t>can</w:t>
        </w:r>
      </w:ins>
      <w:ins w:id="64" w:author="Nokia" w:date="2025-05-07T10:52:00Z" w16du:dateUtc="2025-05-07T08:52:00Z">
        <w:r>
          <w:t xml:space="preserve"> also indicate what service API resources or operations that the external </w:t>
        </w:r>
        <w:proofErr w:type="spellStart"/>
        <w:r>
          <w:t>MnS</w:t>
        </w:r>
        <w:proofErr w:type="spellEnd"/>
        <w:r>
          <w:t xml:space="preserve"> consumer will have access to. To that end, </w:t>
        </w:r>
      </w:ins>
      <w:ins w:id="65" w:author="Nokia" w:date="2025-05-09T10:36:00Z" w16du:dateUtc="2025-05-09T08:36:00Z">
        <w:r w:rsidR="003E5A96">
          <w:t xml:space="preserve">depending on the agreed SLA, </w:t>
        </w:r>
      </w:ins>
      <w:ins w:id="66" w:author="Nokia" w:date="2025-05-07T10:52:00Z" w16du:dateUtc="2025-05-07T08:52:00Z">
        <w:r>
          <w:t>the following occurs:</w:t>
        </w:r>
      </w:ins>
    </w:p>
    <w:p w14:paraId="3364F613" w14:textId="63495D7D" w:rsidR="004514E5" w:rsidRDefault="004514E5" w:rsidP="004514E5">
      <w:pPr>
        <w:pStyle w:val="B1"/>
        <w:rPr>
          <w:ins w:id="67" w:author="Nokia" w:date="2025-05-07T10:52:00Z" w16du:dateUtc="2025-05-07T08:52:00Z"/>
        </w:rPr>
      </w:pPr>
      <w:ins w:id="68" w:author="Nokia" w:date="2025-05-07T10:52:00Z" w16du:dateUtc="2025-05-07T08:52:00Z">
        <w:r>
          <w:t xml:space="preserve">1) </w:t>
        </w:r>
      </w:ins>
      <w:ins w:id="69" w:author="Nokia" w:date="2025-05-09T10:36:00Z" w16du:dateUtc="2025-05-09T08:36:00Z">
        <w:r w:rsidR="003E5A96">
          <w:t>T</w:t>
        </w:r>
      </w:ins>
      <w:ins w:id="70" w:author="Nokia" w:date="2025-05-07T10:52:00Z" w16du:dateUtc="2025-05-07T08:52:00Z">
        <w:r>
          <w:t xml:space="preserve">he 3GPP management system administrator defines </w:t>
        </w:r>
        <w:r w:rsidRPr="00E90F25">
          <w:t xml:space="preserve">the authorization information </w:t>
        </w:r>
        <w:r>
          <w:t xml:space="preserve">applicable </w:t>
        </w:r>
        <w:r w:rsidRPr="00E90F25">
          <w:t xml:space="preserve">for </w:t>
        </w:r>
        <w:r>
          <w:t xml:space="preserve">the </w:t>
        </w:r>
        <w:r w:rsidRPr="00E90F25">
          <w:t xml:space="preserve">external </w:t>
        </w:r>
        <w:proofErr w:type="spellStart"/>
        <w:r w:rsidRPr="00E90F25">
          <w:t>MnS</w:t>
        </w:r>
        <w:proofErr w:type="spellEnd"/>
        <w:r w:rsidRPr="00E90F25">
          <w:t xml:space="preserve"> consumer</w:t>
        </w:r>
        <w:r>
          <w:t xml:space="preserve"> within the management system. </w:t>
        </w:r>
      </w:ins>
      <w:ins w:id="71" w:author="Nokia" w:date="2025-05-09T12:17:00Z" w16du:dateUtc="2025-05-09T10:17:00Z">
        <w:r w:rsidR="000C5EF2">
          <w:t>The authorization information is defined based on the management service access control (MSAC) model</w:t>
        </w:r>
      </w:ins>
      <w:ins w:id="72" w:author="Nokia" w:date="2025-05-09T15:31:00Z" w16du:dateUtc="2025-05-09T13:31:00Z">
        <w:r w:rsidR="00771DE0">
          <w:t xml:space="preserve"> (see </w:t>
        </w:r>
      </w:ins>
      <w:ins w:id="73" w:author="Nokia" w:date="2025-05-09T12:17:00Z" w16du:dateUtc="2025-05-09T10:17:00Z">
        <w:r w:rsidR="000C5EF2">
          <w:t>clause 7 of TS 28.319[X2]</w:t>
        </w:r>
      </w:ins>
      <w:ins w:id="74" w:author="Nokia" w:date="2025-05-09T15:31:00Z" w16du:dateUtc="2025-05-09T13:31:00Z">
        <w:r w:rsidR="00771DE0">
          <w:t>)</w:t>
        </w:r>
      </w:ins>
      <w:ins w:id="75" w:author="Nokia" w:date="2025-05-09T12:17:00Z" w16du:dateUtc="2025-05-09T10:17:00Z">
        <w:r w:rsidR="000C5EF2">
          <w:t xml:space="preserve">. </w:t>
        </w:r>
      </w:ins>
      <w:ins w:id="76" w:author="Nokia" w:date="2025-05-09T10:17:00Z" w16du:dateUtc="2025-05-09T08:17:00Z">
        <w:r w:rsidR="00AB43F0">
          <w:t>T</w:t>
        </w:r>
      </w:ins>
      <w:ins w:id="77" w:author="Nokia" w:date="2025-05-07T10:52:00Z" w16du:dateUtc="2025-05-07T08:52:00Z">
        <w:r>
          <w:t>h</w:t>
        </w:r>
      </w:ins>
      <w:ins w:id="78" w:author="Nokia" w:date="2025-05-09T12:17:00Z" w16du:dateUtc="2025-05-09T10:17:00Z">
        <w:r w:rsidR="000C5EF2">
          <w:t>is</w:t>
        </w:r>
      </w:ins>
      <w:ins w:id="79" w:author="Nokia" w:date="2025-05-07T10:52:00Z" w16du:dateUtc="2025-05-07T08:52:00Z">
        <w:r>
          <w:t xml:space="preserve"> authorization information determines what </w:t>
        </w:r>
      </w:ins>
      <w:proofErr w:type="spellStart"/>
      <w:ins w:id="80" w:author="Nokia" w:date="2025-05-09T12:17:00Z" w16du:dateUtc="2025-05-09T10:17:00Z">
        <w:r w:rsidR="000C5EF2">
          <w:t>MnSs</w:t>
        </w:r>
      </w:ins>
      <w:proofErr w:type="spellEnd"/>
      <w:ins w:id="81" w:author="Nokia" w:date="2025-05-07T10:52:00Z" w16du:dateUtc="2025-05-07T08:52:00Z">
        <w:r>
          <w:t xml:space="preserve">, corresponding managed objects, </w:t>
        </w:r>
      </w:ins>
      <w:ins w:id="82" w:author="Nokia" w:date="2025-05-09T12:17:00Z" w16du:dateUtc="2025-05-09T10:17:00Z">
        <w:r w:rsidR="000C5EF2">
          <w:t xml:space="preserve">or </w:t>
        </w:r>
      </w:ins>
      <w:ins w:id="83" w:author="Nokia" w:date="2025-05-07T10:52:00Z" w16du:dateUtc="2025-05-07T08:52:00Z">
        <w:r>
          <w:t xml:space="preserve">operations that the external </w:t>
        </w:r>
        <w:proofErr w:type="spellStart"/>
        <w:r>
          <w:t>MnS</w:t>
        </w:r>
        <w:proofErr w:type="spellEnd"/>
        <w:r>
          <w:t xml:space="preserve"> consumer will have access to within the management system. </w:t>
        </w:r>
      </w:ins>
    </w:p>
    <w:p w14:paraId="4340FA6A" w14:textId="0B33D8F8" w:rsidR="004514E5" w:rsidRDefault="004514E5" w:rsidP="004514E5">
      <w:pPr>
        <w:pStyle w:val="B1"/>
        <w:rPr>
          <w:ins w:id="84" w:author="Nokia" w:date="2025-05-07T10:52:00Z" w16du:dateUtc="2025-05-07T08:52:00Z"/>
        </w:rPr>
      </w:pPr>
      <w:ins w:id="85" w:author="Nokia" w:date="2025-05-07T10:52:00Z" w16du:dateUtc="2025-05-07T08:52:00Z">
        <w:r>
          <w:lastRenderedPageBreak/>
          <w:t>2)</w:t>
        </w:r>
        <w:r>
          <w:tab/>
        </w:r>
      </w:ins>
      <w:ins w:id="86" w:author="Nokia" w:date="2025-05-09T10:36:00Z" w16du:dateUtc="2025-05-09T08:36:00Z">
        <w:r w:rsidR="003E5A96">
          <w:t>T</w:t>
        </w:r>
      </w:ins>
      <w:ins w:id="87" w:author="Nokia" w:date="2025-05-07T10:52:00Z" w16du:dateUtc="2025-05-07T08:52:00Z">
        <w:r>
          <w:t xml:space="preserve">he administrator uses MSAC to create an </w:t>
        </w:r>
        <w:r w:rsidRPr="00A432BB">
          <w:rPr>
            <w:rFonts w:ascii="Courier New" w:hAnsi="Courier New" w:cs="Courier New"/>
          </w:rPr>
          <w:t>Identity</w:t>
        </w:r>
        <w:r>
          <w:t xml:space="preserve"> instance</w:t>
        </w:r>
      </w:ins>
      <w:ins w:id="88" w:author="Nokia" w:date="2025-05-09T12:18:00Z" w16du:dateUtc="2025-05-09T10:18:00Z">
        <w:r w:rsidR="00E74ACD">
          <w:t xml:space="preserve"> for the external </w:t>
        </w:r>
        <w:proofErr w:type="spellStart"/>
        <w:r w:rsidR="00E74ACD">
          <w:t>MnS</w:t>
        </w:r>
        <w:proofErr w:type="spellEnd"/>
        <w:r w:rsidR="00E74ACD">
          <w:t xml:space="preserve"> consumer. This identity instance is associated</w:t>
        </w:r>
      </w:ins>
      <w:ins w:id="89" w:author="Nokia" w:date="2025-05-07T10:52:00Z" w16du:dateUtc="2025-05-07T08:52:00Z">
        <w:r>
          <w:t xml:space="preserve"> to one or more </w:t>
        </w:r>
        <w:r w:rsidRPr="00A432BB">
          <w:rPr>
            <w:rFonts w:ascii="Courier New" w:hAnsi="Courier New" w:cs="Courier New"/>
          </w:rPr>
          <w:t>Role</w:t>
        </w:r>
        <w:r>
          <w:t xml:space="preserve"> instances</w:t>
        </w:r>
      </w:ins>
      <w:ins w:id="90" w:author="Nokia" w:date="2025-05-09T10:35:00Z" w16du:dateUtc="2025-05-09T08:35:00Z">
        <w:r w:rsidR="003E5A96">
          <w:t>. Each role is associated to</w:t>
        </w:r>
      </w:ins>
      <w:ins w:id="91" w:author="Nokia" w:date="2025-05-09T10:36:00Z" w16du:dateUtc="2025-05-09T08:36:00Z">
        <w:r w:rsidR="003E5A96">
          <w:t xml:space="preserve"> </w:t>
        </w:r>
      </w:ins>
      <w:ins w:id="92" w:author="Nokia" w:date="2025-05-07T10:52:00Z" w16du:dateUtc="2025-05-07T08:52:00Z">
        <w:r>
          <w:t xml:space="preserve">one or more </w:t>
        </w:r>
        <w:proofErr w:type="spellStart"/>
        <w:r w:rsidRPr="00A432BB">
          <w:rPr>
            <w:rFonts w:ascii="Courier New" w:hAnsi="Courier New" w:cs="Courier New"/>
          </w:rPr>
          <w:t>AccessRule</w:t>
        </w:r>
        <w:proofErr w:type="spellEnd"/>
        <w:r>
          <w:t xml:space="preserve"> instances</w:t>
        </w:r>
      </w:ins>
      <w:ins w:id="93" w:author="Nokia" w:date="2025-05-09T15:32:00Z" w16du:dateUtc="2025-05-09T13:32:00Z">
        <w:r w:rsidR="004A3974">
          <w:t xml:space="preserve"> applicable to the external </w:t>
        </w:r>
        <w:proofErr w:type="spellStart"/>
        <w:r w:rsidR="004A3974">
          <w:t>MnS</w:t>
        </w:r>
        <w:proofErr w:type="spellEnd"/>
        <w:r w:rsidR="004A3974">
          <w:t xml:space="preserve"> consumer</w:t>
        </w:r>
      </w:ins>
      <w:ins w:id="94" w:author="Nokia" w:date="2025-05-07T10:52:00Z" w16du:dateUtc="2025-05-07T08:52:00Z">
        <w:r>
          <w:t xml:space="preserve">. This information is stored in the authentication and authorization </w:t>
        </w:r>
        <w:proofErr w:type="spellStart"/>
        <w:r>
          <w:t>MnS</w:t>
        </w:r>
        <w:proofErr w:type="spellEnd"/>
        <w:r>
          <w:t xml:space="preserve"> producer (see clause 4.9 of TS 28.533</w:t>
        </w:r>
      </w:ins>
      <w:ins w:id="95" w:author="Nokia" w:date="2025-05-09T10:35:00Z" w16du:dateUtc="2025-05-09T08:35:00Z">
        <w:r w:rsidR="00C44CF3">
          <w:t>[2]</w:t>
        </w:r>
      </w:ins>
      <w:ins w:id="96" w:author="Nokia" w:date="2025-05-07T10:52:00Z" w16du:dateUtc="2025-05-07T08:52:00Z">
        <w:r>
          <w:t xml:space="preserve">). </w:t>
        </w:r>
      </w:ins>
    </w:p>
    <w:p w14:paraId="2ED3813C" w14:textId="73D1B1DF" w:rsidR="004514E5" w:rsidRDefault="004514E5" w:rsidP="004514E5">
      <w:pPr>
        <w:pStyle w:val="B1"/>
        <w:rPr>
          <w:ins w:id="97" w:author="Nokia" w:date="2025-05-07T10:52:00Z" w16du:dateUtc="2025-05-07T08:52:00Z"/>
        </w:rPr>
      </w:pPr>
      <w:ins w:id="98" w:author="Nokia" w:date="2025-05-07T10:52:00Z" w16du:dateUtc="2025-05-07T08:52:00Z">
        <w:r>
          <w:t>3)</w:t>
        </w:r>
        <w:r>
          <w:tab/>
          <w:t xml:space="preserve">The authentication and authorization </w:t>
        </w:r>
        <w:proofErr w:type="spellStart"/>
        <w:r>
          <w:t>MnS</w:t>
        </w:r>
        <w:proofErr w:type="spellEnd"/>
        <w:r>
          <w:t xml:space="preserve"> producer </w:t>
        </w:r>
      </w:ins>
      <w:proofErr w:type="gramStart"/>
      <w:ins w:id="99" w:author="Nokia" w:date="2025-05-09T10:39:00Z" w16du:dateUtc="2025-05-09T08:39:00Z">
        <w:r w:rsidR="005052B4">
          <w:t>generate</w:t>
        </w:r>
      </w:ins>
      <w:ins w:id="100" w:author="Nokia" w:date="2025-05-09T10:40:00Z" w16du:dateUtc="2025-05-09T08:40:00Z">
        <w:r w:rsidR="00E1200E">
          <w:t>s</w:t>
        </w:r>
      </w:ins>
      <w:proofErr w:type="gramEnd"/>
      <w:ins w:id="101" w:author="Nokia" w:date="2025-05-07T10:52:00Z" w16du:dateUtc="2025-05-07T08:52:00Z">
        <w:r>
          <w:t xml:space="preserve"> the CAPIF enrolment information for the external </w:t>
        </w:r>
        <w:proofErr w:type="spellStart"/>
        <w:r>
          <w:t>MnS</w:t>
        </w:r>
        <w:proofErr w:type="spellEnd"/>
        <w:r>
          <w:t xml:space="preserve"> consumer. As stated in clause 6.1 of TS 33.122[X1], the enrolment information includes the CCF details (e.g., IP address, and Root CA certificate) and the CAPIF onboarding credentials (which is an </w:t>
        </w:r>
        <w:r w:rsidRPr="002E38E8">
          <w:t>OAuth 2.0 access token</w:t>
        </w:r>
      </w:ins>
      <w:ins w:id="102" w:author="Nokia" w:date="2025-05-09T10:40:00Z" w16du:dateUtc="2025-05-09T08:40:00Z">
        <w:r w:rsidR="00D722D9">
          <w:t xml:space="preserve"> [X3]</w:t>
        </w:r>
      </w:ins>
      <w:ins w:id="103" w:author="Nokia" w:date="2025-05-07T10:52:00Z" w16du:dateUtc="2025-05-07T08:52:00Z">
        <w:r w:rsidRPr="002E38E8">
          <w:t>)</w:t>
        </w:r>
      </w:ins>
      <w:ins w:id="104" w:author="Nokia" w:date="2025-05-09T10:41:00Z" w16du:dateUtc="2025-05-09T08:41:00Z">
        <w:r w:rsidR="000148E8">
          <w:t xml:space="preserve">. The CAPIF onboarding credentials are </w:t>
        </w:r>
      </w:ins>
      <w:ins w:id="105" w:author="Nokia" w:date="2025-05-09T10:40:00Z" w16du:dateUtc="2025-05-09T08:40:00Z">
        <w:r w:rsidR="00E1200E">
          <w:t>generated by</w:t>
        </w:r>
      </w:ins>
      <w:ins w:id="106" w:author="Nokia" w:date="2025-05-09T10:41:00Z" w16du:dateUtc="2025-05-09T08:41:00Z">
        <w:r w:rsidR="000148E8">
          <w:t xml:space="preserve"> authentication and authorization </w:t>
        </w:r>
        <w:proofErr w:type="spellStart"/>
        <w:r w:rsidR="000148E8">
          <w:t>MnS</w:t>
        </w:r>
        <w:proofErr w:type="spellEnd"/>
        <w:r w:rsidR="000148E8">
          <w:t xml:space="preserve"> producer.</w:t>
        </w:r>
      </w:ins>
    </w:p>
    <w:p w14:paraId="0311B4A4" w14:textId="7B59EB15" w:rsidR="004514E5" w:rsidRDefault="004514E5" w:rsidP="004514E5">
      <w:pPr>
        <w:pStyle w:val="B1"/>
        <w:rPr>
          <w:ins w:id="107" w:author="Nokia" w:date="2025-05-07T10:52:00Z" w16du:dateUtc="2025-05-07T08:52:00Z"/>
        </w:rPr>
      </w:pPr>
      <w:ins w:id="108" w:author="Nokia" w:date="2025-05-07T10:52:00Z" w16du:dateUtc="2025-05-07T08:52:00Z">
        <w:r>
          <w:t>4)</w:t>
        </w:r>
        <w:r>
          <w:tab/>
          <w:t xml:space="preserve">The authentication and authorization </w:t>
        </w:r>
        <w:proofErr w:type="spellStart"/>
        <w:r>
          <w:t>MnS</w:t>
        </w:r>
        <w:proofErr w:type="spellEnd"/>
        <w:r>
          <w:t xml:space="preserve"> producer </w:t>
        </w:r>
        <w:proofErr w:type="gramStart"/>
        <w:r>
          <w:t>associates</w:t>
        </w:r>
        <w:proofErr w:type="gramEnd"/>
        <w:r>
          <w:t xml:space="preserve"> the </w:t>
        </w:r>
        <w:r w:rsidRPr="00A432BB">
          <w:rPr>
            <w:rFonts w:ascii="Courier New" w:hAnsi="Courier New" w:cs="Courier New"/>
          </w:rPr>
          <w:t>Identity</w:t>
        </w:r>
        <w:r>
          <w:t xml:space="preserve"> instance created in step 2 with the onboarding credential created in step 3. This association is kept in the authentication and authorization </w:t>
        </w:r>
        <w:proofErr w:type="spellStart"/>
        <w:r>
          <w:t>MnS</w:t>
        </w:r>
        <w:proofErr w:type="spellEnd"/>
        <w:r>
          <w:t xml:space="preserve"> producer, i.e.</w:t>
        </w:r>
      </w:ins>
      <w:ins w:id="109" w:author="Nokia" w:date="2025-05-09T15:33:00Z" w16du:dateUtc="2025-05-09T13:33:00Z">
        <w:r w:rsidR="00340B2B">
          <w:t>,</w:t>
        </w:r>
      </w:ins>
      <w:ins w:id="110" w:author="Nokia" w:date="2025-05-07T10:52:00Z" w16du:dateUtc="2025-05-07T08:52:00Z">
        <w:r>
          <w:t xml:space="preserve"> not disclosed to the CCF or the external </w:t>
        </w:r>
        <w:proofErr w:type="spellStart"/>
        <w:r>
          <w:t>MnS</w:t>
        </w:r>
        <w:proofErr w:type="spellEnd"/>
        <w:r>
          <w:t xml:space="preserve"> consumer. </w:t>
        </w:r>
      </w:ins>
    </w:p>
    <w:p w14:paraId="594BA2E3" w14:textId="06A54510" w:rsidR="004514E5" w:rsidRDefault="004514E5" w:rsidP="004514E5">
      <w:pPr>
        <w:pStyle w:val="B1"/>
        <w:rPr>
          <w:ins w:id="111" w:author="Nokia" w:date="2025-05-07T10:52:00Z" w16du:dateUtc="2025-05-07T08:52:00Z"/>
        </w:rPr>
      </w:pPr>
      <w:ins w:id="112" w:author="Nokia" w:date="2025-05-07T10:52:00Z" w16du:dateUtc="2025-05-07T08:52:00Z">
        <w:r>
          <w:t>5)</w:t>
        </w:r>
        <w:r>
          <w:tab/>
          <w:t xml:space="preserve">The CAPIF enrolment information created in step 3 is sent to the external </w:t>
        </w:r>
        <w:proofErr w:type="spellStart"/>
        <w:r>
          <w:t>MnS</w:t>
        </w:r>
        <w:proofErr w:type="spellEnd"/>
        <w:r>
          <w:t xml:space="preserve"> consumer</w:t>
        </w:r>
      </w:ins>
      <w:ins w:id="113" w:author="Nokia" w:date="2025-05-09T15:34:00Z" w16du:dateUtc="2025-05-09T13:34:00Z">
        <w:r w:rsidR="008D650D">
          <w:t xml:space="preserve">. With this information, the external </w:t>
        </w:r>
        <w:proofErr w:type="spellStart"/>
        <w:r w:rsidR="008D650D">
          <w:t>MnS</w:t>
        </w:r>
        <w:proofErr w:type="spellEnd"/>
        <w:r w:rsidR="008D650D">
          <w:t xml:space="preserve"> consumer </w:t>
        </w:r>
      </w:ins>
      <w:ins w:id="114" w:author="Nokia" w:date="2025-05-07T10:52:00Z" w16du:dateUtc="2025-05-07T08:52:00Z">
        <w:r>
          <w:t>can initiate the CAPIF onboarding process</w:t>
        </w:r>
      </w:ins>
      <w:ins w:id="115" w:author="Nokia" w:date="2025-05-09T15:34:00Z" w16du:dateUtc="2025-05-09T13:34:00Z">
        <w:r w:rsidR="008D650D">
          <w:t xml:space="preserve"> (see clause 6.X.2.2)</w:t>
        </w:r>
      </w:ins>
      <w:ins w:id="116" w:author="Nokia" w:date="2025-05-07T10:52:00Z" w16du:dateUtc="2025-05-07T08:52:00Z">
        <w:r>
          <w:t xml:space="preserve">. </w:t>
        </w:r>
      </w:ins>
    </w:p>
    <w:p w14:paraId="45B4B7DB" w14:textId="7258EDD6" w:rsidR="004514E5" w:rsidRDefault="004514E5" w:rsidP="004514E5">
      <w:pPr>
        <w:pStyle w:val="Heading4"/>
        <w:rPr>
          <w:ins w:id="117" w:author="Nokia" w:date="2025-05-07T10:52:00Z" w16du:dateUtc="2025-05-07T08:52:00Z"/>
        </w:rPr>
      </w:pPr>
      <w:ins w:id="118" w:author="Nokia" w:date="2025-05-07T10:52:00Z" w16du:dateUtc="2025-05-07T08:52:00Z">
        <w:r>
          <w:t xml:space="preserve">6.X.2.2 </w:t>
        </w:r>
      </w:ins>
      <w:ins w:id="119" w:author="Nokia" w:date="2025-05-09T12:20:00Z" w16du:dateUtc="2025-05-09T10:20:00Z">
        <w:r w:rsidR="00492ABF">
          <w:t>Onboarding</w:t>
        </w:r>
      </w:ins>
      <w:ins w:id="120" w:author="Nokia" w:date="2025-05-07T10:52:00Z" w16du:dateUtc="2025-05-07T08:52:00Z">
        <w:r>
          <w:t xml:space="preserve"> of the external </w:t>
        </w:r>
        <w:proofErr w:type="spellStart"/>
        <w:r>
          <w:t>MnS</w:t>
        </w:r>
        <w:proofErr w:type="spellEnd"/>
        <w:r>
          <w:t xml:space="preserve"> consumer </w:t>
        </w:r>
      </w:ins>
      <w:ins w:id="121" w:author="Nokia" w:date="2025-05-09T12:20:00Z" w16du:dateUtc="2025-05-09T10:20:00Z">
        <w:r w:rsidR="00492ABF">
          <w:t xml:space="preserve">and </w:t>
        </w:r>
      </w:ins>
      <w:ins w:id="122" w:author="Nokia" w:date="2025-05-09T12:22:00Z" w16du:dateUtc="2025-05-09T10:22:00Z">
        <w:r w:rsidR="00BF14A5">
          <w:t>service API invocation authorization at the CCF</w:t>
        </w:r>
      </w:ins>
    </w:p>
    <w:p w14:paraId="40FE31C9" w14:textId="37BAE953" w:rsidR="004514E5" w:rsidRDefault="004514E5" w:rsidP="004514E5">
      <w:pPr>
        <w:rPr>
          <w:ins w:id="123" w:author="Nokia" w:date="2025-05-07T10:52:00Z" w16du:dateUtc="2025-05-07T08:52:00Z"/>
        </w:rPr>
      </w:pPr>
      <w:ins w:id="124" w:author="Nokia" w:date="2025-05-07T10:52:00Z" w16du:dateUtc="2025-05-07T08:52:00Z">
        <w:r>
          <w:t xml:space="preserve">After the enrolment of the external </w:t>
        </w:r>
        <w:proofErr w:type="spellStart"/>
        <w:r>
          <w:t>MnS</w:t>
        </w:r>
        <w:proofErr w:type="spellEnd"/>
        <w:r>
          <w:t xml:space="preserve"> consumer at MSED, the external </w:t>
        </w:r>
        <w:proofErr w:type="spellStart"/>
        <w:r>
          <w:t>MnS</w:t>
        </w:r>
        <w:proofErr w:type="spellEnd"/>
        <w:r>
          <w:t xml:space="preserve"> consumer can proceed to onboard itself at the CCF</w:t>
        </w:r>
      </w:ins>
      <w:ins w:id="125" w:author="Nokia" w:date="2025-05-09T10:42:00Z" w16du:dateUtc="2025-05-09T08:42:00Z">
        <w:r w:rsidR="004F48E6">
          <w:t>. Further,</w:t>
        </w:r>
      </w:ins>
      <w:ins w:id="126" w:author="Nokia" w:date="2025-05-09T10:43:00Z" w16du:dateUtc="2025-05-09T08:43:00Z">
        <w:r w:rsidR="00B021A2">
          <w:t xml:space="preserve"> to consume service APIs at the AEF of MSED, the external </w:t>
        </w:r>
        <w:proofErr w:type="spellStart"/>
        <w:r w:rsidR="00B021A2">
          <w:t>MnS</w:t>
        </w:r>
        <w:proofErr w:type="spellEnd"/>
        <w:r w:rsidR="00B021A2">
          <w:t xml:space="preserve"> consumer can</w:t>
        </w:r>
      </w:ins>
      <w:ins w:id="127" w:author="Nokia" w:date="2025-05-07T10:52:00Z" w16du:dateUtc="2025-05-07T08:52:00Z">
        <w:r>
          <w:t xml:space="preserve"> obtain authorization information from the CCF. To this end, the following steps occur as shown in Figure 6.X.2.2-1:</w:t>
        </w:r>
      </w:ins>
    </w:p>
    <w:p w14:paraId="72C8D511" w14:textId="77777777" w:rsidR="004514E5" w:rsidRDefault="004514E5" w:rsidP="004514E5">
      <w:pPr>
        <w:rPr>
          <w:ins w:id="128" w:author="Nokia" w:date="2025-05-07T10:52:00Z" w16du:dateUtc="2025-05-07T08:52:00Z"/>
        </w:rPr>
      </w:pPr>
    </w:p>
    <w:p w14:paraId="1DA2E058" w14:textId="250A2E8A" w:rsidR="004514E5" w:rsidRPr="00592B3F" w:rsidRDefault="002B7450" w:rsidP="004514E5">
      <w:pPr>
        <w:spacing w:before="100" w:beforeAutospacing="1" w:after="100" w:afterAutospacing="1"/>
        <w:rPr>
          <w:ins w:id="129" w:author="Nokia" w:date="2025-05-07T10:52:00Z" w16du:dateUtc="2025-05-07T08:52:00Z"/>
          <w:rFonts w:eastAsia="Times New Roman"/>
          <w:sz w:val="24"/>
          <w:szCs w:val="24"/>
          <w:lang w:val="en-US"/>
        </w:rPr>
      </w:pPr>
      <w:ins w:id="130" w:author="Nokia" w:date="2025-05-09T15:28:00Z" w16du:dateUtc="2025-05-09T13:28:00Z">
        <w:r>
          <w:rPr>
            <w:noProof/>
          </w:rPr>
          <w:lastRenderedPageBreak/>
          <w:drawing>
            <wp:inline distT="0" distB="0" distL="0" distR="0" wp14:anchorId="5F4B8CB1" wp14:editId="27DE9634">
              <wp:extent cx="6120765" cy="6517005"/>
              <wp:effectExtent l="0" t="0" r="0" b="0"/>
              <wp:docPr id="645154849" name="Picture 1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5154849" name="Picture 1" descr="A screenshot of a computer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651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854A7E" w14:textId="77777777" w:rsidR="004514E5" w:rsidRPr="000E0E48" w:rsidRDefault="004514E5" w:rsidP="004514E5">
      <w:pPr>
        <w:rPr>
          <w:ins w:id="131" w:author="Nokia" w:date="2025-05-07T10:52:00Z" w16du:dateUtc="2025-05-07T08:52:00Z"/>
        </w:rPr>
      </w:pPr>
    </w:p>
    <w:p w14:paraId="708771ED" w14:textId="03F1EAC9" w:rsidR="004514E5" w:rsidRDefault="004514E5" w:rsidP="004514E5">
      <w:pPr>
        <w:rPr>
          <w:ins w:id="132" w:author="Nokia" w:date="2025-05-07T10:52:00Z" w16du:dateUtc="2025-05-07T08:52:00Z"/>
          <w:iCs/>
        </w:rPr>
      </w:pPr>
      <w:ins w:id="133" w:author="Nokia" w:date="2025-05-07T10:52:00Z" w16du:dateUtc="2025-05-07T08:52:00Z">
        <w:r>
          <w:rPr>
            <w:iCs/>
          </w:rPr>
          <w:t>Figure 6.X.2.2-1: Authorization of external consumers at the CCF to consume management services</w:t>
        </w:r>
      </w:ins>
    </w:p>
    <w:p w14:paraId="172A8D1B" w14:textId="77777777" w:rsidR="004514E5" w:rsidRPr="00030773" w:rsidRDefault="004514E5" w:rsidP="004514E5">
      <w:pPr>
        <w:rPr>
          <w:ins w:id="134" w:author="Nokia" w:date="2025-05-07T10:52:00Z" w16du:dateUtc="2025-05-07T08:52:00Z"/>
        </w:rPr>
      </w:pPr>
      <w:ins w:id="135" w:author="Nokia" w:date="2025-05-07T10:52:00Z" w16du:dateUtc="2025-05-07T08:52:00Z">
        <w:r w:rsidRPr="00030773">
          <w:t>Precondition:</w:t>
        </w:r>
      </w:ins>
    </w:p>
    <w:p w14:paraId="56740FF6" w14:textId="24F03514" w:rsidR="004514E5" w:rsidRDefault="004514E5" w:rsidP="004514E5">
      <w:pPr>
        <w:pStyle w:val="ListParagraph"/>
        <w:numPr>
          <w:ilvl w:val="0"/>
          <w:numId w:val="1"/>
        </w:numPr>
        <w:shd w:val="clear" w:color="auto" w:fill="FFFFFF"/>
        <w:spacing w:after="120"/>
        <w:contextualSpacing/>
        <w:rPr>
          <w:ins w:id="136" w:author="Nokia" w:date="2025-05-07T10:52:00Z" w16du:dateUtc="2025-05-07T08:52:00Z"/>
        </w:rPr>
      </w:pPr>
      <w:ins w:id="137" w:author="Nokia" w:date="2025-05-07T10:52:00Z" w16du:dateUtc="2025-05-07T08:52:00Z">
        <w:r w:rsidRPr="00030773">
          <w:t xml:space="preserve">There has been an offline enrolment of the external </w:t>
        </w:r>
        <w:proofErr w:type="spellStart"/>
        <w:r w:rsidRPr="00030773">
          <w:t>MnS</w:t>
        </w:r>
        <w:proofErr w:type="spellEnd"/>
        <w:r w:rsidRPr="00030773">
          <w:t xml:space="preserve"> consumer</w:t>
        </w:r>
        <w:r>
          <w:t xml:space="preserve"> at t</w:t>
        </w:r>
      </w:ins>
      <w:ins w:id="138" w:author="Nokia" w:date="2025-05-09T10:47:00Z" w16du:dateUtc="2025-05-09T08:47:00Z">
        <w:r w:rsidR="00B93F99">
          <w:t>he management system</w:t>
        </w:r>
      </w:ins>
      <w:ins w:id="139" w:author="Nokia" w:date="2025-05-07T10:52:00Z" w16du:dateUtc="2025-05-07T08:52:00Z">
        <w:r>
          <w:t xml:space="preserve"> </w:t>
        </w:r>
      </w:ins>
      <w:ins w:id="140" w:author="Nokia" w:date="2025-05-09T15:38:00Z" w16du:dateUtc="2025-05-09T13:38:00Z">
        <w:r w:rsidR="00411953">
          <w:t>(see</w:t>
        </w:r>
      </w:ins>
      <w:ins w:id="141" w:author="Nokia" w:date="2025-05-07T10:52:00Z" w16du:dateUtc="2025-05-07T08:52:00Z">
        <w:r>
          <w:t xml:space="preserve"> clause 6.X.2.1</w:t>
        </w:r>
      </w:ins>
      <w:ins w:id="142" w:author="Nokia" w:date="2025-05-09T15:38:00Z" w16du:dateUtc="2025-05-09T13:38:00Z">
        <w:r w:rsidR="00411953">
          <w:t>)</w:t>
        </w:r>
      </w:ins>
      <w:ins w:id="143" w:author="Nokia" w:date="2025-05-07T10:52:00Z" w16du:dateUtc="2025-05-07T08:52:00Z">
        <w:r>
          <w:t xml:space="preserve"> and t</w:t>
        </w:r>
      </w:ins>
      <w:ins w:id="144" w:author="Nokia" w:date="2025-05-09T15:38:00Z" w16du:dateUtc="2025-05-09T13:38:00Z">
        <w:r w:rsidR="00411953">
          <w:t xml:space="preserve">hey have </w:t>
        </w:r>
      </w:ins>
      <w:ins w:id="145" w:author="Nokia" w:date="2025-05-07T10:52:00Z" w16du:dateUtc="2025-05-07T08:52:00Z">
        <w:r>
          <w:t>the CAPIF enrolment information.</w:t>
        </w:r>
        <w:r w:rsidRPr="00030773">
          <w:t xml:space="preserve"> </w:t>
        </w:r>
      </w:ins>
    </w:p>
    <w:p w14:paraId="3D953153" w14:textId="77777777" w:rsidR="004514E5" w:rsidRPr="00030773" w:rsidRDefault="004514E5" w:rsidP="004514E5">
      <w:pPr>
        <w:pStyle w:val="ListParagraph"/>
        <w:shd w:val="clear" w:color="auto" w:fill="FFFFFF"/>
        <w:spacing w:after="120"/>
        <w:contextualSpacing/>
        <w:rPr>
          <w:ins w:id="146" w:author="Nokia" w:date="2025-05-07T10:52:00Z" w16du:dateUtc="2025-05-07T08:52:00Z"/>
        </w:rPr>
      </w:pPr>
    </w:p>
    <w:p w14:paraId="1F9218A4" w14:textId="6064A246" w:rsidR="004514E5" w:rsidRPr="00030773" w:rsidRDefault="004514E5" w:rsidP="004514E5">
      <w:pPr>
        <w:pStyle w:val="ListParagraph"/>
        <w:numPr>
          <w:ilvl w:val="0"/>
          <w:numId w:val="2"/>
        </w:numPr>
        <w:shd w:val="clear" w:color="auto" w:fill="FFFFFF"/>
        <w:spacing w:after="120"/>
        <w:contextualSpacing/>
        <w:rPr>
          <w:ins w:id="147" w:author="Nokia" w:date="2025-05-07T10:52:00Z" w16du:dateUtc="2025-05-07T08:52:00Z"/>
        </w:rPr>
      </w:pPr>
      <w:ins w:id="148" w:author="Nokia" w:date="2025-05-07T10:52:00Z" w16du:dateUtc="2025-05-07T08:52:00Z">
        <w:r w:rsidRPr="00030773">
          <w:t xml:space="preserve">To begin the onboarding procedure, the API invoker establishes a secure connection with the CCF based on TLS server-side authentication. The server certificate is CCF’s Root CA, which was </w:t>
        </w:r>
      </w:ins>
      <w:ins w:id="149" w:author="Nokia" w:date="2025-05-09T10:48:00Z" w16du:dateUtc="2025-05-09T08:48:00Z">
        <w:r w:rsidR="00B93F99">
          <w:t>provided</w:t>
        </w:r>
      </w:ins>
      <w:ins w:id="150" w:author="Nokia" w:date="2025-05-07T10:52:00Z" w16du:dateUtc="2025-05-07T08:52:00Z">
        <w:r w:rsidRPr="00030773">
          <w:t xml:space="preserve"> to the API invoker after enrolment (see step 1 in clause 6.1 of </w:t>
        </w:r>
        <w:r>
          <w:t>TS 33.122[X1]</w:t>
        </w:r>
        <w:r w:rsidRPr="00030773">
          <w:t>).</w:t>
        </w:r>
      </w:ins>
    </w:p>
    <w:p w14:paraId="42C81D1A" w14:textId="49399D15" w:rsidR="004514E5" w:rsidRDefault="004514E5" w:rsidP="004514E5">
      <w:pPr>
        <w:pStyle w:val="ListParagraph"/>
        <w:numPr>
          <w:ilvl w:val="0"/>
          <w:numId w:val="2"/>
        </w:numPr>
        <w:shd w:val="clear" w:color="auto" w:fill="FFFFFF"/>
        <w:spacing w:after="120"/>
        <w:contextualSpacing/>
        <w:rPr>
          <w:ins w:id="151" w:author="Nokia" w:date="2025-05-07T10:52:00Z" w16du:dateUtc="2025-05-07T08:52:00Z"/>
        </w:rPr>
      </w:pPr>
      <w:ins w:id="152" w:author="Nokia" w:date="2025-05-07T10:52:00Z" w16du:dateUtc="2025-05-07T08:52:00Z">
        <w:r w:rsidRPr="00030773">
          <w:t xml:space="preserve">The </w:t>
        </w:r>
      </w:ins>
      <w:ins w:id="153" w:author="Nokia" w:date="2025-05-09T10:50:00Z" w16du:dateUtc="2025-05-09T08:50:00Z">
        <w:r w:rsidR="005A53C9">
          <w:t>e</w:t>
        </w:r>
      </w:ins>
      <w:ins w:id="154" w:author="Nokia" w:date="2025-05-09T10:49:00Z" w16du:dateUtc="2025-05-09T08:49:00Z">
        <w:r w:rsidR="005A53C9">
          <w:t xml:space="preserve">xternal </w:t>
        </w:r>
        <w:proofErr w:type="spellStart"/>
        <w:r w:rsidR="005A53C9">
          <w:t>MnS</w:t>
        </w:r>
        <w:proofErr w:type="spellEnd"/>
        <w:r w:rsidR="005A53C9">
          <w:t xml:space="preserve"> consumer</w:t>
        </w:r>
      </w:ins>
      <w:ins w:id="155" w:author="Nokia" w:date="2025-05-07T10:52:00Z" w16du:dateUtc="2025-05-07T08:52:00Z">
        <w:r w:rsidRPr="00030773">
          <w:t xml:space="preserve"> sends an </w:t>
        </w:r>
      </w:ins>
      <w:ins w:id="156" w:author="Nokia" w:date="2025-05-09T10:50:00Z" w16du:dateUtc="2025-05-09T08:50:00Z">
        <w:r w:rsidR="005A53C9">
          <w:t>“</w:t>
        </w:r>
      </w:ins>
      <w:ins w:id="157" w:author="Nokia" w:date="2025-05-07T10:52:00Z" w16du:dateUtc="2025-05-07T08:52:00Z">
        <w:r w:rsidRPr="00030773">
          <w:t xml:space="preserve">onboard </w:t>
        </w:r>
      </w:ins>
      <w:ins w:id="158" w:author="Nokia" w:date="2025-05-09T10:50:00Z" w16du:dateUtc="2025-05-09T08:50:00Z">
        <w:r w:rsidR="005A53C9">
          <w:t>API invoker</w:t>
        </w:r>
      </w:ins>
      <w:ins w:id="159" w:author="Nokia" w:date="2025-05-07T10:52:00Z" w16du:dateUtc="2025-05-07T08:52:00Z">
        <w:r w:rsidRPr="00030773">
          <w:t xml:space="preserve"> request</w:t>
        </w:r>
      </w:ins>
      <w:ins w:id="160" w:author="Nokia" w:date="2025-05-09T10:50:00Z" w16du:dateUtc="2025-05-09T08:50:00Z">
        <w:r w:rsidR="005A53C9">
          <w:t>”</w:t>
        </w:r>
      </w:ins>
      <w:ins w:id="161" w:author="Nokia" w:date="2025-05-07T10:52:00Z" w16du:dateUtc="2025-05-07T08:52:00Z">
        <w:r w:rsidRPr="00030773">
          <w:t xml:space="preserve"> to the CCF over the CAPIF-1/CAPIF-1e interface</w:t>
        </w:r>
      </w:ins>
      <w:ins w:id="162" w:author="Nokia" w:date="2025-05-09T10:51:00Z" w16du:dateUtc="2025-05-09T08:51:00Z">
        <w:r w:rsidR="0070469A">
          <w:t xml:space="preserve"> (see clause 5.5.2.2 of TS 29.222[4])</w:t>
        </w:r>
      </w:ins>
      <w:ins w:id="163" w:author="Nokia" w:date="2025-05-07T10:52:00Z" w16du:dateUtc="2025-05-07T08:52:00Z">
        <w:r w:rsidRPr="00030773">
          <w:t>. This request involves providing the onboarding enrolment information using the “</w:t>
        </w:r>
        <w:proofErr w:type="spellStart"/>
        <w:r w:rsidRPr="00030773">
          <w:t>APIInvokerEnrolmentDetails</w:t>
        </w:r>
        <w:proofErr w:type="spellEnd"/>
        <w:r w:rsidRPr="00030773">
          <w:t xml:space="preserve">” data type (see clause 8.4.4.2.2 of </w:t>
        </w:r>
        <w:r>
          <w:t>TS 29.222[4]</w:t>
        </w:r>
        <w:r w:rsidRPr="00030773">
          <w:t xml:space="preserve">). This data type includes the onboarding credential, which was sent to the </w:t>
        </w:r>
      </w:ins>
      <w:ins w:id="164" w:author="Nokia" w:date="2025-05-09T10:51:00Z" w16du:dateUtc="2025-05-09T08:51:00Z">
        <w:r w:rsidR="0070469A">
          <w:t>e</w:t>
        </w:r>
      </w:ins>
      <w:ins w:id="165" w:author="Nokia" w:date="2025-05-09T10:49:00Z" w16du:dateUtc="2025-05-09T08:49:00Z">
        <w:r w:rsidR="005A53C9">
          <w:t xml:space="preserve">xternal </w:t>
        </w:r>
        <w:proofErr w:type="spellStart"/>
        <w:r w:rsidR="005A53C9">
          <w:t>MnS</w:t>
        </w:r>
        <w:proofErr w:type="spellEnd"/>
        <w:r w:rsidR="005A53C9">
          <w:t xml:space="preserve"> consumer</w:t>
        </w:r>
      </w:ins>
      <w:ins w:id="166" w:author="Nokia" w:date="2025-05-07T10:52:00Z" w16du:dateUtc="2025-05-07T08:52:00Z">
        <w:r w:rsidRPr="00030773">
          <w:t xml:space="preserve"> after enrolment (see step </w:t>
        </w:r>
        <w:r>
          <w:t>3</w:t>
        </w:r>
        <w:r w:rsidRPr="00030773">
          <w:t xml:space="preserve"> in clause 6.</w:t>
        </w:r>
        <w:r>
          <w:t>X.2.1</w:t>
        </w:r>
        <w:r w:rsidRPr="00030773">
          <w:t xml:space="preserve">). </w:t>
        </w:r>
      </w:ins>
    </w:p>
    <w:p w14:paraId="121139E7" w14:textId="49A430C7" w:rsidR="004514E5" w:rsidRDefault="004514E5" w:rsidP="004514E5">
      <w:pPr>
        <w:pStyle w:val="ListParagraph"/>
        <w:numPr>
          <w:ilvl w:val="0"/>
          <w:numId w:val="2"/>
        </w:numPr>
        <w:rPr>
          <w:ins w:id="167" w:author="Nokia" w:date="2025-05-07T10:52:00Z" w16du:dateUtc="2025-05-07T08:52:00Z"/>
        </w:rPr>
      </w:pPr>
      <w:ins w:id="168" w:author="Nokia" w:date="2025-05-07T10:52:00Z" w16du:dateUtc="2025-05-07T08:52:00Z">
        <w:r>
          <w:lastRenderedPageBreak/>
          <w:t>T</w:t>
        </w:r>
        <w:r w:rsidRPr="00030773">
          <w:t>he CCF send</w:t>
        </w:r>
        <w:r>
          <w:t>s</w:t>
        </w:r>
        <w:r w:rsidRPr="00030773">
          <w:t xml:space="preserve"> an acknowledgment for receiving the </w:t>
        </w:r>
      </w:ins>
      <w:ins w:id="169" w:author="Nokia" w:date="2025-05-09T10:52:00Z" w16du:dateUtc="2025-05-09T08:52:00Z">
        <w:r w:rsidR="0070469A">
          <w:t>“</w:t>
        </w:r>
      </w:ins>
      <w:ins w:id="170" w:author="Nokia" w:date="2025-05-07T10:52:00Z" w16du:dateUtc="2025-05-07T08:52:00Z">
        <w:r w:rsidRPr="00030773">
          <w:t xml:space="preserve">onboard </w:t>
        </w:r>
      </w:ins>
      <w:ins w:id="171" w:author="Nokia" w:date="2025-05-09T10:52:00Z" w16du:dateUtc="2025-05-09T08:52:00Z">
        <w:r w:rsidR="0070469A">
          <w:t>API invoker</w:t>
        </w:r>
      </w:ins>
      <w:ins w:id="172" w:author="Nokia" w:date="2025-05-07T10:52:00Z" w16du:dateUtc="2025-05-07T08:52:00Z">
        <w:r w:rsidRPr="00030773">
          <w:t xml:space="preserve"> request</w:t>
        </w:r>
      </w:ins>
      <w:ins w:id="173" w:author="Nokia" w:date="2025-05-09T10:52:00Z" w16du:dateUtc="2025-05-09T08:52:00Z">
        <w:r w:rsidR="0070469A">
          <w:t>”</w:t>
        </w:r>
      </w:ins>
      <w:ins w:id="174" w:author="Nokia" w:date="2025-05-07T10:52:00Z" w16du:dateUtc="2025-05-07T08:52:00Z">
        <w:r w:rsidRPr="00030773">
          <w:t xml:space="preserve"> to the </w:t>
        </w:r>
      </w:ins>
      <w:ins w:id="175" w:author="Nokia" w:date="2025-05-09T10:52:00Z" w16du:dateUtc="2025-05-09T08:52:00Z">
        <w:r w:rsidR="0070469A">
          <w:t>e</w:t>
        </w:r>
      </w:ins>
      <w:ins w:id="176" w:author="Nokia" w:date="2025-05-09T10:49:00Z" w16du:dateUtc="2025-05-09T08:49:00Z">
        <w:r w:rsidR="005A53C9">
          <w:t xml:space="preserve">xternal </w:t>
        </w:r>
        <w:proofErr w:type="spellStart"/>
        <w:r w:rsidR="005A53C9">
          <w:t>MnS</w:t>
        </w:r>
        <w:proofErr w:type="spellEnd"/>
        <w:r w:rsidR="005A53C9">
          <w:t xml:space="preserve"> consumer</w:t>
        </w:r>
      </w:ins>
      <w:ins w:id="177" w:author="Nokia" w:date="2025-05-07T10:52:00Z" w16du:dateUtc="2025-05-07T08:52:00Z">
        <w:r>
          <w:t>.</w:t>
        </w:r>
      </w:ins>
    </w:p>
    <w:p w14:paraId="39E70306" w14:textId="7C56F41C" w:rsidR="004514E5" w:rsidRPr="0006676B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178" w:author="Nokia" w:date="2025-05-07T10:52:00Z" w16du:dateUtc="2025-05-07T08:52:00Z"/>
          <w:rFonts w:eastAsia="Times New Roman"/>
          <w:lang w:eastAsia="zh-CN"/>
        </w:rPr>
      </w:pPr>
      <w:ins w:id="179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4a-1. The CCF takes the “onboarding credential” from the </w:t>
        </w:r>
        <w:proofErr w:type="spellStart"/>
        <w:r w:rsidRPr="0006676B">
          <w:rPr>
            <w:rFonts w:eastAsia="Times New Roman"/>
            <w:lang w:eastAsia="zh-CN"/>
          </w:rPr>
          <w:t>APIInvokerEnrolmentDetails</w:t>
        </w:r>
        <w:proofErr w:type="spellEnd"/>
        <w:r w:rsidRPr="0006676B">
          <w:rPr>
            <w:rFonts w:eastAsia="Times New Roman"/>
            <w:lang w:eastAsia="zh-CN"/>
          </w:rPr>
          <w:t xml:space="preserve"> data type and sends it to the </w:t>
        </w:r>
      </w:ins>
      <w:ins w:id="180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181" w:author="Nokia" w:date="2025-05-07T10:52:00Z" w16du:dateUtc="2025-05-07T08:52:00Z">
        <w:r w:rsidRPr="0006676B">
          <w:rPr>
            <w:rFonts w:eastAsia="Times New Roman"/>
            <w:lang w:eastAsia="zh-CN"/>
          </w:rPr>
          <w:t>.</w:t>
        </w:r>
      </w:ins>
    </w:p>
    <w:p w14:paraId="6E6BC82E" w14:textId="5BE815EE" w:rsidR="004514E5" w:rsidRPr="0006676B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182" w:author="Nokia" w:date="2025-05-07T10:52:00Z" w16du:dateUtc="2025-05-07T08:52:00Z"/>
          <w:rFonts w:eastAsia="Times New Roman"/>
          <w:lang w:eastAsia="zh-CN"/>
        </w:rPr>
      </w:pPr>
      <w:ins w:id="183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4a-2. The </w:t>
        </w:r>
      </w:ins>
      <w:ins w:id="184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185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</w:t>
        </w:r>
        <w:proofErr w:type="gramStart"/>
        <w:r w:rsidRPr="0006676B">
          <w:rPr>
            <w:rFonts w:eastAsia="Times New Roman"/>
            <w:lang w:eastAsia="zh-CN"/>
          </w:rPr>
          <w:t>validates</w:t>
        </w:r>
        <w:proofErr w:type="gramEnd"/>
        <w:r w:rsidRPr="0006676B">
          <w:rPr>
            <w:rFonts w:eastAsia="Times New Roman"/>
            <w:lang w:eastAsia="zh-CN"/>
          </w:rPr>
          <w:t xml:space="preserve"> the received “onboarding credential”.</w:t>
        </w:r>
      </w:ins>
    </w:p>
    <w:p w14:paraId="37EB8618" w14:textId="53EC715A" w:rsidR="004514E5" w:rsidRPr="0006676B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186" w:author="Nokia" w:date="2025-05-07T10:52:00Z" w16du:dateUtc="2025-05-07T08:52:00Z"/>
          <w:rFonts w:eastAsia="Times New Roman"/>
          <w:lang w:eastAsia="zh-CN"/>
        </w:rPr>
      </w:pPr>
      <w:ins w:id="187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4a.3. If the “onboarding credential” is valid, the </w:t>
        </w:r>
      </w:ins>
      <w:ins w:id="188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189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retrieves the MSAC identity instance associated to the </w:t>
        </w:r>
      </w:ins>
      <w:ins w:id="190" w:author="Nokia" w:date="2025-05-09T10:53:00Z" w16du:dateUtc="2025-05-09T08:53:00Z">
        <w:r w:rsidR="00C443AB">
          <w:rPr>
            <w:rFonts w:eastAsia="Times New Roman"/>
            <w:lang w:eastAsia="zh-CN"/>
          </w:rPr>
          <w:t xml:space="preserve">received </w:t>
        </w:r>
      </w:ins>
      <w:ins w:id="191" w:author="Nokia" w:date="2025-05-07T10:52:00Z" w16du:dateUtc="2025-05-07T08:52:00Z">
        <w:r w:rsidRPr="0006676B">
          <w:rPr>
            <w:rFonts w:eastAsia="Times New Roman"/>
            <w:lang w:eastAsia="zh-CN"/>
          </w:rPr>
          <w:t>onboarding credential</w:t>
        </w:r>
      </w:ins>
      <w:ins w:id="192" w:author="Nokia" w:date="2025-05-09T10:53:00Z" w16du:dateUtc="2025-05-09T08:53:00Z">
        <w:r w:rsidR="00C443AB">
          <w:rPr>
            <w:rFonts w:eastAsia="Times New Roman"/>
            <w:lang w:eastAsia="zh-CN"/>
          </w:rPr>
          <w:t xml:space="preserve"> of the external </w:t>
        </w:r>
        <w:proofErr w:type="spellStart"/>
        <w:r w:rsidR="00C443AB">
          <w:rPr>
            <w:rFonts w:eastAsia="Times New Roman"/>
            <w:lang w:eastAsia="zh-CN"/>
          </w:rPr>
          <w:t>MnS</w:t>
        </w:r>
        <w:proofErr w:type="spellEnd"/>
        <w:r w:rsidR="00C443AB">
          <w:rPr>
            <w:rFonts w:eastAsia="Times New Roman"/>
            <w:lang w:eastAsia="zh-CN"/>
          </w:rPr>
          <w:t xml:space="preserve"> consumer</w:t>
        </w:r>
      </w:ins>
      <w:ins w:id="193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(</w:t>
        </w:r>
      </w:ins>
      <w:ins w:id="194" w:author="Nokia" w:date="2025-05-09T10:54:00Z" w16du:dateUtc="2025-05-09T08:54:00Z">
        <w:r w:rsidR="00C443AB">
          <w:rPr>
            <w:rFonts w:eastAsia="Times New Roman"/>
            <w:lang w:eastAsia="zh-CN"/>
          </w:rPr>
          <w:t>see step 4 in clause 6.X.2.1</w:t>
        </w:r>
      </w:ins>
      <w:ins w:id="195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). The retrieved MSAC </w:t>
        </w:r>
      </w:ins>
      <w:ins w:id="196" w:author="Nokia" w:date="2025-05-09T11:05:00Z" w16du:dateUtc="2025-05-09T09:05:00Z">
        <w:r w:rsidR="005B0859">
          <w:rPr>
            <w:rFonts w:eastAsia="Times New Roman"/>
            <w:lang w:eastAsia="zh-CN"/>
          </w:rPr>
          <w:t>i</w:t>
        </w:r>
      </w:ins>
      <w:ins w:id="197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dentity instance represents the authorization information associated to that </w:t>
        </w:r>
      </w:ins>
      <w:ins w:id="198" w:author="Nokia" w:date="2025-05-09T10:54:00Z" w16du:dateUtc="2025-05-09T08:54:00Z">
        <w:r w:rsidR="00C443AB">
          <w:rPr>
            <w:rFonts w:eastAsia="Times New Roman"/>
            <w:lang w:eastAsia="zh-CN"/>
          </w:rPr>
          <w:t>e</w:t>
        </w:r>
      </w:ins>
      <w:ins w:id="199" w:author="Nokia" w:date="2025-05-09T10:49:00Z" w16du:dateUtc="2025-05-09T08:49:00Z">
        <w:r w:rsidR="005A53C9">
          <w:rPr>
            <w:rFonts w:eastAsia="Times New Roman"/>
            <w:lang w:eastAsia="zh-CN"/>
          </w:rPr>
          <w:t xml:space="preserve">xternal </w:t>
        </w:r>
        <w:proofErr w:type="spellStart"/>
        <w:r w:rsidR="005A53C9">
          <w:rPr>
            <w:rFonts w:eastAsia="Times New Roman"/>
            <w:lang w:eastAsia="zh-CN"/>
          </w:rPr>
          <w:t>MnS</w:t>
        </w:r>
        <w:proofErr w:type="spellEnd"/>
        <w:r w:rsidR="005A53C9">
          <w:rPr>
            <w:rFonts w:eastAsia="Times New Roman"/>
            <w:lang w:eastAsia="zh-CN"/>
          </w:rPr>
          <w:t xml:space="preserve"> consumer</w:t>
        </w:r>
      </w:ins>
      <w:ins w:id="200" w:author="Nokia" w:date="2025-05-09T10:54:00Z" w16du:dateUtc="2025-05-09T08:54:00Z">
        <w:r w:rsidR="00C443AB">
          <w:rPr>
            <w:rFonts w:eastAsia="Times New Roman"/>
            <w:lang w:eastAsia="zh-CN"/>
          </w:rPr>
          <w:t xml:space="preserve"> within the management system</w:t>
        </w:r>
      </w:ins>
      <w:ins w:id="201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. </w:t>
        </w:r>
      </w:ins>
    </w:p>
    <w:p w14:paraId="61842A72" w14:textId="7C3E774E" w:rsidR="004514E5" w:rsidRPr="0006676B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02" w:author="Nokia" w:date="2025-05-07T10:52:00Z" w16du:dateUtc="2025-05-07T08:52:00Z"/>
          <w:rFonts w:eastAsia="Times New Roman"/>
          <w:lang w:eastAsia="zh-CN"/>
        </w:rPr>
      </w:pPr>
      <w:ins w:id="203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4a-4. The </w:t>
        </w:r>
      </w:ins>
      <w:ins w:id="204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205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</w:t>
        </w:r>
        <w:proofErr w:type="gramStart"/>
        <w:r w:rsidRPr="0006676B">
          <w:rPr>
            <w:rFonts w:eastAsia="Times New Roman"/>
            <w:lang w:eastAsia="zh-CN"/>
          </w:rPr>
          <w:t>sends</w:t>
        </w:r>
        <w:proofErr w:type="gramEnd"/>
        <w:r w:rsidRPr="0006676B">
          <w:rPr>
            <w:rFonts w:eastAsia="Times New Roman"/>
            <w:lang w:eastAsia="zh-CN"/>
          </w:rPr>
          <w:t xml:space="preserve"> an “Onboard</w:t>
        </w:r>
      </w:ins>
      <w:ins w:id="206" w:author="Nokia" w:date="2025-05-09T10:54:00Z" w16du:dateUtc="2025-05-09T08:54:00Z">
        <w:r w:rsidR="00C443AB">
          <w:rPr>
            <w:rFonts w:eastAsia="Times New Roman"/>
            <w:lang w:eastAsia="zh-CN"/>
          </w:rPr>
          <w:t xml:space="preserve"> API invoker </w:t>
        </w:r>
      </w:ins>
      <w:ins w:id="207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response” to the CCF. </w:t>
        </w:r>
      </w:ins>
    </w:p>
    <w:p w14:paraId="265D4E8D" w14:textId="420F47B5" w:rsidR="004514E5" w:rsidRPr="0006676B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08" w:author="Nokia" w:date="2025-05-07T10:52:00Z" w16du:dateUtc="2025-05-07T08:52:00Z"/>
          <w:rFonts w:eastAsia="Times New Roman"/>
          <w:lang w:eastAsia="zh-CN"/>
        </w:rPr>
      </w:pPr>
      <w:ins w:id="209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4a-5. Upon receiving the “Onboard API invoker response”, the CCF generates </w:t>
        </w:r>
      </w:ins>
      <w:ins w:id="210" w:author="Nokia" w:date="2025-05-09T10:55:00Z" w16du:dateUtc="2025-05-09T08:55:00Z">
        <w:r w:rsidR="00C443AB">
          <w:rPr>
            <w:rFonts w:eastAsia="Times New Roman"/>
            <w:lang w:eastAsia="zh-CN"/>
          </w:rPr>
          <w:t xml:space="preserve">the </w:t>
        </w:r>
      </w:ins>
      <w:ins w:id="211" w:author="Nokia" w:date="2025-05-09T10:56:00Z" w16du:dateUtc="2025-05-09T08:56:00Z">
        <w:r w:rsidR="00100354">
          <w:rPr>
            <w:rFonts w:eastAsia="Times New Roman"/>
            <w:lang w:eastAsia="zh-CN"/>
          </w:rPr>
          <w:t>“</w:t>
        </w:r>
      </w:ins>
      <w:ins w:id="212" w:author="Nokia" w:date="2025-05-07T10:52:00Z" w16du:dateUtc="2025-05-07T08:52:00Z">
        <w:r w:rsidRPr="0006676B">
          <w:rPr>
            <w:rFonts w:eastAsia="Times New Roman"/>
            <w:lang w:eastAsia="zh-CN"/>
          </w:rPr>
          <w:t>API invoker id</w:t>
        </w:r>
      </w:ins>
      <w:ins w:id="213" w:author="Nokia" w:date="2025-05-09T10:56:00Z" w16du:dateUtc="2025-05-09T08:56:00Z">
        <w:r w:rsidR="00100354">
          <w:rPr>
            <w:rFonts w:eastAsia="Times New Roman"/>
            <w:lang w:eastAsia="zh-CN"/>
          </w:rPr>
          <w:t>”, which</w:t>
        </w:r>
      </w:ins>
      <w:ins w:id="214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represents a unique identifier for the</w:t>
        </w:r>
      </w:ins>
      <w:ins w:id="215" w:author="Nokia" w:date="2025-05-09T10:56:00Z" w16du:dateUtc="2025-05-09T08:56:00Z">
        <w:r w:rsidR="00100354">
          <w:rPr>
            <w:rFonts w:eastAsia="Times New Roman"/>
            <w:lang w:eastAsia="zh-CN"/>
          </w:rPr>
          <w:t xml:space="preserve"> external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consumer</w:t>
        </w:r>
      </w:ins>
      <w:ins w:id="216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within the CCF. </w:t>
        </w:r>
      </w:ins>
    </w:p>
    <w:p w14:paraId="649B49B8" w14:textId="349E8A4C" w:rsidR="004514E5" w:rsidRPr="0006676B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17" w:author="Nokia" w:date="2025-05-07T10:52:00Z" w16du:dateUtc="2025-05-07T08:52:00Z"/>
          <w:rFonts w:eastAsia="Times New Roman"/>
          <w:lang w:eastAsia="zh-CN"/>
        </w:rPr>
      </w:pPr>
      <w:ins w:id="218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4a-6. CCF sends to the </w:t>
        </w:r>
      </w:ins>
      <w:ins w:id="219" w:author="Nokia" w:date="2025-05-09T10:56:00Z" w16du:dateUtc="2025-05-09T08:56:00Z">
        <w:r w:rsidR="00100354">
          <w:rPr>
            <w:rFonts w:eastAsia="Times New Roman"/>
            <w:lang w:eastAsia="zh-CN"/>
          </w:rPr>
          <w:t>a</w:t>
        </w:r>
      </w:ins>
      <w:ins w:id="220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uthentication and authorization </w:t>
        </w:r>
        <w:proofErr w:type="spellStart"/>
        <w:r w:rsidRPr="0006676B">
          <w:rPr>
            <w:rFonts w:eastAsia="Times New Roman"/>
            <w:lang w:eastAsia="zh-CN"/>
          </w:rPr>
          <w:t>MnS</w:t>
        </w:r>
        <w:proofErr w:type="spellEnd"/>
        <w:r w:rsidRPr="0006676B">
          <w:rPr>
            <w:rFonts w:eastAsia="Times New Roman"/>
            <w:lang w:eastAsia="zh-CN"/>
          </w:rPr>
          <w:t xml:space="preserve"> producer the newly generated </w:t>
        </w:r>
      </w:ins>
      <w:ins w:id="221" w:author="Nokia" w:date="2025-05-09T10:57:00Z" w16du:dateUtc="2025-05-09T08:57:00Z">
        <w:r w:rsidR="00100354">
          <w:rPr>
            <w:rFonts w:eastAsia="Times New Roman"/>
            <w:lang w:eastAsia="zh-CN"/>
          </w:rPr>
          <w:t>“</w:t>
        </w:r>
      </w:ins>
      <w:ins w:id="222" w:author="Nokia" w:date="2025-05-07T10:52:00Z" w16du:dateUtc="2025-05-07T08:52:00Z">
        <w:r w:rsidRPr="0006676B">
          <w:rPr>
            <w:rFonts w:eastAsia="Times New Roman"/>
            <w:lang w:eastAsia="zh-CN"/>
          </w:rPr>
          <w:t>API invoker id</w:t>
        </w:r>
      </w:ins>
      <w:ins w:id="223" w:author="Nokia" w:date="2025-05-09T10:57:00Z" w16du:dateUtc="2025-05-09T08:57:00Z">
        <w:r w:rsidR="00100354">
          <w:rPr>
            <w:rFonts w:eastAsia="Times New Roman"/>
            <w:lang w:eastAsia="zh-CN"/>
          </w:rPr>
          <w:t>”</w:t>
        </w:r>
      </w:ins>
      <w:ins w:id="224" w:author="Nokia" w:date="2025-05-07T10:52:00Z" w16du:dateUtc="2025-05-07T08:52:00Z">
        <w:r w:rsidRPr="0006676B">
          <w:rPr>
            <w:rFonts w:eastAsia="Times New Roman"/>
            <w:lang w:eastAsia="zh-CN"/>
          </w:rPr>
          <w:t>.</w:t>
        </w:r>
      </w:ins>
    </w:p>
    <w:p w14:paraId="3467F129" w14:textId="2088E77D" w:rsidR="004514E5" w:rsidRPr="0006676B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25" w:author="Nokia" w:date="2025-05-07T10:52:00Z" w16du:dateUtc="2025-05-07T08:52:00Z"/>
          <w:rFonts w:eastAsia="Times New Roman"/>
          <w:lang w:eastAsia="zh-CN"/>
        </w:rPr>
      </w:pPr>
      <w:ins w:id="226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4a-7. The </w:t>
        </w:r>
      </w:ins>
      <w:ins w:id="227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228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</w:t>
        </w:r>
        <w:proofErr w:type="gramStart"/>
        <w:r w:rsidRPr="0006676B">
          <w:rPr>
            <w:rFonts w:eastAsia="Times New Roman"/>
            <w:lang w:eastAsia="zh-CN"/>
          </w:rPr>
          <w:t>associates</w:t>
        </w:r>
        <w:proofErr w:type="gramEnd"/>
        <w:r w:rsidRPr="0006676B">
          <w:rPr>
            <w:rFonts w:eastAsia="Times New Roman"/>
            <w:lang w:eastAsia="zh-CN"/>
          </w:rPr>
          <w:t xml:space="preserve"> the received </w:t>
        </w:r>
      </w:ins>
      <w:ins w:id="229" w:author="Nokia" w:date="2025-05-09T15:42:00Z" w16du:dateUtc="2025-05-09T13:42:00Z">
        <w:r w:rsidR="00A05E41">
          <w:rPr>
            <w:rFonts w:eastAsia="Times New Roman"/>
            <w:lang w:eastAsia="zh-CN"/>
          </w:rPr>
          <w:t>“</w:t>
        </w:r>
      </w:ins>
      <w:ins w:id="230" w:author="Nokia" w:date="2025-05-07T10:52:00Z" w16du:dateUtc="2025-05-07T08:52:00Z">
        <w:r w:rsidRPr="0006676B">
          <w:rPr>
            <w:rFonts w:eastAsia="Times New Roman"/>
            <w:lang w:eastAsia="zh-CN"/>
          </w:rPr>
          <w:t>API invoker id</w:t>
        </w:r>
      </w:ins>
      <w:ins w:id="231" w:author="Nokia" w:date="2025-05-09T15:42:00Z" w16du:dateUtc="2025-05-09T13:42:00Z">
        <w:r w:rsidR="00A05E41">
          <w:rPr>
            <w:rFonts w:eastAsia="Times New Roman"/>
            <w:lang w:eastAsia="zh-CN"/>
          </w:rPr>
          <w:t>”</w:t>
        </w:r>
      </w:ins>
      <w:ins w:id="232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with the stored MSAC identity associated to that external </w:t>
        </w:r>
      </w:ins>
      <w:proofErr w:type="spellStart"/>
      <w:ins w:id="233" w:author="Nokia" w:date="2025-05-09T15:42:00Z" w16du:dateUtc="2025-05-09T13:42:00Z">
        <w:r w:rsidR="00A05E41">
          <w:rPr>
            <w:rFonts w:eastAsia="Times New Roman"/>
            <w:lang w:eastAsia="zh-CN"/>
          </w:rPr>
          <w:t>MnS</w:t>
        </w:r>
        <w:proofErr w:type="spellEnd"/>
        <w:r w:rsidR="00A05E41">
          <w:rPr>
            <w:rFonts w:eastAsia="Times New Roman"/>
            <w:lang w:eastAsia="zh-CN"/>
          </w:rPr>
          <w:t xml:space="preserve"> </w:t>
        </w:r>
      </w:ins>
      <w:ins w:id="234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consumer (from </w:t>
        </w:r>
        <w:r>
          <w:rPr>
            <w:rFonts w:eastAsia="Times New Roman"/>
            <w:lang w:eastAsia="zh-CN"/>
          </w:rPr>
          <w:t>clause 6.X.2.1</w:t>
        </w:r>
        <w:r w:rsidRPr="0006676B">
          <w:rPr>
            <w:rFonts w:eastAsia="Times New Roman"/>
            <w:lang w:eastAsia="zh-CN"/>
          </w:rPr>
          <w:t>).</w:t>
        </w:r>
      </w:ins>
    </w:p>
    <w:p w14:paraId="129B7928" w14:textId="59EA38FA" w:rsidR="004514E5" w:rsidRPr="0006676B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35" w:author="Nokia" w:date="2025-05-07T10:52:00Z" w16du:dateUtc="2025-05-07T08:52:00Z"/>
          <w:rFonts w:eastAsia="Times New Roman"/>
          <w:lang w:eastAsia="zh-CN"/>
        </w:rPr>
      </w:pPr>
      <w:ins w:id="236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4a-8. Upon receiving the “generated API invoker id”, the </w:t>
        </w:r>
      </w:ins>
      <w:ins w:id="237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238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 sends an acknowledgement</w:t>
        </w:r>
      </w:ins>
      <w:ins w:id="239" w:author="Nokia" w:date="2025-05-09T11:00:00Z" w16du:dateUtc="2025-05-09T09:00:00Z">
        <w:r w:rsidR="00825688">
          <w:rPr>
            <w:rFonts w:eastAsia="Times New Roman"/>
            <w:lang w:eastAsia="zh-CN"/>
          </w:rPr>
          <w:t xml:space="preserve"> to the CCF</w:t>
        </w:r>
      </w:ins>
      <w:ins w:id="240" w:author="Nokia" w:date="2025-05-07T10:52:00Z" w16du:dateUtc="2025-05-07T08:52:00Z">
        <w:r w:rsidRPr="0006676B">
          <w:rPr>
            <w:rFonts w:eastAsia="Times New Roman"/>
            <w:lang w:eastAsia="zh-CN"/>
          </w:rPr>
          <w:t xml:space="preserve">. </w:t>
        </w:r>
      </w:ins>
    </w:p>
    <w:p w14:paraId="71839D0A" w14:textId="27DFB6D4" w:rsidR="004514E5" w:rsidRDefault="004514E5" w:rsidP="00825688">
      <w:pPr>
        <w:pStyle w:val="NO"/>
        <w:rPr>
          <w:ins w:id="241" w:author="Nokia" w:date="2025-05-09T11:01:00Z" w16du:dateUtc="2025-05-09T09:01:00Z"/>
        </w:rPr>
      </w:pPr>
      <w:ins w:id="242" w:author="Nokia" w:date="2025-05-07T10:52:00Z" w16du:dateUtc="2025-05-07T08:52:00Z">
        <w:r>
          <w:t>N</w:t>
        </w:r>
      </w:ins>
      <w:ins w:id="243" w:author="Nokia" w:date="2025-05-09T11:00:00Z" w16du:dateUtc="2025-05-09T09:00:00Z">
        <w:r w:rsidR="00825688">
          <w:t>OTE</w:t>
        </w:r>
      </w:ins>
      <w:ins w:id="244" w:author="Nokia" w:date="2025-05-07T10:52:00Z" w16du:dateUtc="2025-05-07T08:52:00Z">
        <w:r>
          <w:t>:</w:t>
        </w:r>
      </w:ins>
      <w:ins w:id="245" w:author="Nokia" w:date="2025-05-09T11:01:00Z" w16du:dateUtc="2025-05-09T09:01:00Z">
        <w:r w:rsidR="00FA2BDD">
          <w:tab/>
        </w:r>
      </w:ins>
      <w:ins w:id="246" w:author="Nokia" w:date="2025-05-07T10:52:00Z" w16du:dateUtc="2025-05-07T08:52:00Z">
        <w:r>
          <w:t xml:space="preserve">Steps 4a-7 and 4a-8 may be interchangeable. </w:t>
        </w:r>
      </w:ins>
    </w:p>
    <w:p w14:paraId="612C7A99" w14:textId="77777777" w:rsidR="004514E5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47" w:author="Nokia" w:date="2025-05-07T10:52:00Z" w16du:dateUtc="2025-05-07T08:52:00Z"/>
          <w:rFonts w:eastAsia="Times New Roman"/>
          <w:lang w:eastAsia="zh-CN"/>
        </w:rPr>
      </w:pPr>
      <w:ins w:id="248" w:author="Nokia" w:date="2025-05-07T10:52:00Z" w16du:dateUtc="2025-05-07T08:52:00Z">
        <w:r w:rsidRPr="008A57DE">
          <w:rPr>
            <w:rFonts w:eastAsia="Times New Roman"/>
            <w:lang w:eastAsia="zh-CN"/>
          </w:rPr>
          <w:t>4a-9. The CCF sends a notification with the onboard API invoker response to the API invoker with the response body represented by the “</w:t>
        </w:r>
        <w:proofErr w:type="spellStart"/>
        <w:r w:rsidRPr="008A57DE">
          <w:rPr>
            <w:rFonts w:eastAsia="Times New Roman"/>
            <w:lang w:eastAsia="zh-CN"/>
          </w:rPr>
          <w:t>APIInvokerEnrolmentDetails</w:t>
        </w:r>
        <w:proofErr w:type="spellEnd"/>
        <w:r w:rsidRPr="008A57DE">
          <w:rPr>
            <w:rFonts w:eastAsia="Times New Roman"/>
            <w:lang w:eastAsia="zh-CN"/>
          </w:rPr>
          <w:t>” data type. The response includes the assigned API invoker ID.</w:t>
        </w:r>
      </w:ins>
    </w:p>
    <w:p w14:paraId="02682411" w14:textId="361038F8" w:rsidR="004514E5" w:rsidRPr="008A57DE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49" w:author="Nokia" w:date="2025-05-07T10:52:00Z" w16du:dateUtc="2025-05-07T08:52:00Z"/>
          <w:rFonts w:eastAsia="Times New Roman"/>
          <w:lang w:eastAsia="zh-CN"/>
        </w:rPr>
      </w:pPr>
      <w:ins w:id="250" w:author="Nokia" w:date="2025-05-07T10:52:00Z" w16du:dateUtc="2025-05-07T08:52:00Z">
        <w:r>
          <w:rPr>
            <w:rFonts w:eastAsia="Times New Roman"/>
            <w:lang w:eastAsia="zh-CN"/>
          </w:rPr>
          <w:t xml:space="preserve">       Alternatively, to reduce the </w:t>
        </w:r>
        <w:proofErr w:type="gramStart"/>
        <w:r>
          <w:rPr>
            <w:rFonts w:eastAsia="Times New Roman"/>
            <w:lang w:eastAsia="zh-CN"/>
          </w:rPr>
          <w:t>amount</w:t>
        </w:r>
        <w:proofErr w:type="gramEnd"/>
        <w:r>
          <w:rPr>
            <w:rFonts w:eastAsia="Times New Roman"/>
            <w:lang w:eastAsia="zh-CN"/>
          </w:rPr>
          <w:t xml:space="preserve"> of messages exchanged between the CCF and the authentication and authorization </w:t>
        </w:r>
        <w:proofErr w:type="spellStart"/>
        <w:r>
          <w:rPr>
            <w:rFonts w:eastAsia="Times New Roman"/>
            <w:lang w:eastAsia="zh-CN"/>
          </w:rPr>
          <w:t>MnS</w:t>
        </w:r>
        <w:proofErr w:type="spellEnd"/>
        <w:r>
          <w:rPr>
            <w:rFonts w:eastAsia="Times New Roman"/>
            <w:lang w:eastAsia="zh-CN"/>
          </w:rPr>
          <w:t xml:space="preserve"> producer, the following steps can be followed</w:t>
        </w:r>
      </w:ins>
      <w:ins w:id="251" w:author="Nokia" w:date="2025-05-09T15:43:00Z" w16du:dateUtc="2025-05-09T13:43:00Z">
        <w:r w:rsidR="00157CAF">
          <w:rPr>
            <w:rFonts w:eastAsia="Times New Roman"/>
            <w:lang w:eastAsia="zh-CN"/>
          </w:rPr>
          <w:t xml:space="preserve"> instead</w:t>
        </w:r>
      </w:ins>
      <w:ins w:id="252" w:author="Nokia" w:date="2025-05-07T10:52:00Z" w16du:dateUtc="2025-05-07T08:52:00Z">
        <w:r>
          <w:rPr>
            <w:rFonts w:eastAsia="Times New Roman"/>
            <w:lang w:eastAsia="zh-CN"/>
          </w:rPr>
          <w:t>:</w:t>
        </w:r>
      </w:ins>
    </w:p>
    <w:p w14:paraId="703C438A" w14:textId="750FA766" w:rsidR="004514E5" w:rsidRPr="00F516CF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53" w:author="Nokia" w:date="2025-05-07T10:52:00Z" w16du:dateUtc="2025-05-07T08:52:00Z"/>
          <w:rFonts w:eastAsia="Times New Roman"/>
          <w:lang w:eastAsia="zh-CN"/>
        </w:rPr>
      </w:pPr>
      <w:ins w:id="254" w:author="Nokia" w:date="2025-05-07T10:52:00Z" w16du:dateUtc="2025-05-07T08:52:00Z">
        <w:r w:rsidRPr="00F516CF">
          <w:rPr>
            <w:rFonts w:eastAsia="Times New Roman"/>
            <w:lang w:eastAsia="zh-CN"/>
          </w:rPr>
          <w:t xml:space="preserve">4b-1. The CCF generates the </w:t>
        </w:r>
      </w:ins>
      <w:ins w:id="255" w:author="Nokia" w:date="2025-05-09T11:02:00Z" w16du:dateUtc="2025-05-09T09:02:00Z">
        <w:r w:rsidR="001B0060">
          <w:rPr>
            <w:rFonts w:eastAsia="Times New Roman"/>
            <w:lang w:eastAsia="zh-CN"/>
          </w:rPr>
          <w:t>“</w:t>
        </w:r>
      </w:ins>
      <w:ins w:id="256" w:author="Nokia" w:date="2025-05-07T10:52:00Z" w16du:dateUtc="2025-05-07T08:52:00Z">
        <w:r w:rsidRPr="00F516CF">
          <w:rPr>
            <w:rFonts w:eastAsia="Times New Roman"/>
            <w:lang w:eastAsia="zh-CN"/>
          </w:rPr>
          <w:t>API invoker id</w:t>
        </w:r>
      </w:ins>
      <w:ins w:id="257" w:author="Nokia" w:date="2025-05-09T11:02:00Z" w16du:dateUtc="2025-05-09T09:02:00Z">
        <w:r w:rsidR="001B0060">
          <w:rPr>
            <w:rFonts w:eastAsia="Times New Roman"/>
            <w:lang w:eastAsia="zh-CN"/>
          </w:rPr>
          <w:t>”, which</w:t>
        </w:r>
      </w:ins>
      <w:ins w:id="258" w:author="Nokia" w:date="2025-05-07T10:52:00Z" w16du:dateUtc="2025-05-07T08:52:00Z">
        <w:r w:rsidRPr="00F516CF">
          <w:rPr>
            <w:rFonts w:eastAsia="Times New Roman"/>
            <w:lang w:eastAsia="zh-CN"/>
          </w:rPr>
          <w:t xml:space="preserve"> represents a unique identifier for the API invoker within the CCF</w:t>
        </w:r>
      </w:ins>
    </w:p>
    <w:p w14:paraId="52F7FB25" w14:textId="576A81AF" w:rsidR="004514E5" w:rsidRPr="00F516CF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59" w:author="Nokia" w:date="2025-05-07T10:52:00Z" w16du:dateUtc="2025-05-07T08:52:00Z"/>
          <w:rFonts w:eastAsia="Times New Roman"/>
          <w:lang w:eastAsia="zh-CN"/>
        </w:rPr>
      </w:pPr>
      <w:ins w:id="260" w:author="Nokia" w:date="2025-05-07T10:52:00Z" w16du:dateUtc="2025-05-07T08:52:00Z">
        <w:r w:rsidRPr="00F516CF">
          <w:rPr>
            <w:rFonts w:eastAsia="Times New Roman"/>
            <w:lang w:eastAsia="zh-CN"/>
          </w:rPr>
          <w:t xml:space="preserve">4b-2. The CCF takes the “onboarding credential” from the </w:t>
        </w:r>
        <w:proofErr w:type="spellStart"/>
        <w:r w:rsidRPr="00F516CF">
          <w:rPr>
            <w:rFonts w:eastAsia="Times New Roman"/>
            <w:lang w:eastAsia="zh-CN"/>
          </w:rPr>
          <w:t>APIInvokerEnrolmentDetails</w:t>
        </w:r>
        <w:proofErr w:type="spellEnd"/>
        <w:r w:rsidRPr="00F516CF">
          <w:rPr>
            <w:rFonts w:eastAsia="Times New Roman"/>
            <w:lang w:eastAsia="zh-CN"/>
          </w:rPr>
          <w:t xml:space="preserve"> data type</w:t>
        </w:r>
        <w:r>
          <w:rPr>
            <w:rFonts w:eastAsia="Times New Roman"/>
            <w:lang w:eastAsia="zh-CN"/>
          </w:rPr>
          <w:t xml:space="preserve"> </w:t>
        </w:r>
        <w:r>
          <w:rPr>
            <w:lang w:val="en-US" w:eastAsia="zh-CN"/>
          </w:rPr>
          <w:t xml:space="preserve">(see clause 8.4.4.2.2 of TS 29.222[4]) </w:t>
        </w:r>
        <w:r w:rsidRPr="00F516CF">
          <w:rPr>
            <w:rFonts w:eastAsia="Times New Roman"/>
            <w:lang w:eastAsia="zh-CN"/>
          </w:rPr>
          <w:t xml:space="preserve">and sends it to the </w:t>
        </w:r>
      </w:ins>
      <w:ins w:id="261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262" w:author="Nokia" w:date="2025-05-07T10:52:00Z" w16du:dateUtc="2025-05-07T08:52:00Z">
        <w:r w:rsidRPr="00F516CF">
          <w:rPr>
            <w:rFonts w:eastAsia="Times New Roman"/>
            <w:lang w:eastAsia="zh-CN"/>
          </w:rPr>
          <w:t xml:space="preserve"> including the generated </w:t>
        </w:r>
      </w:ins>
      <w:ins w:id="263" w:author="Nokia" w:date="2025-05-09T11:03:00Z" w16du:dateUtc="2025-05-09T09:03:00Z">
        <w:r w:rsidR="001B0060">
          <w:rPr>
            <w:rFonts w:eastAsia="Times New Roman"/>
            <w:lang w:eastAsia="zh-CN"/>
          </w:rPr>
          <w:t>“</w:t>
        </w:r>
      </w:ins>
      <w:ins w:id="264" w:author="Nokia" w:date="2025-05-07T10:52:00Z" w16du:dateUtc="2025-05-07T08:52:00Z">
        <w:r w:rsidRPr="00F516CF">
          <w:rPr>
            <w:rFonts w:eastAsia="Times New Roman"/>
            <w:lang w:eastAsia="zh-CN"/>
          </w:rPr>
          <w:t>API invoker id</w:t>
        </w:r>
      </w:ins>
      <w:ins w:id="265" w:author="Nokia" w:date="2025-05-09T11:03:00Z" w16du:dateUtc="2025-05-09T09:03:00Z">
        <w:r w:rsidR="001B0060">
          <w:rPr>
            <w:rFonts w:eastAsia="Times New Roman"/>
            <w:lang w:eastAsia="zh-CN"/>
          </w:rPr>
          <w:t>”</w:t>
        </w:r>
      </w:ins>
      <w:ins w:id="266" w:author="Nokia" w:date="2025-05-09T15:43:00Z" w16du:dateUtc="2025-05-09T13:43:00Z">
        <w:r w:rsidR="00157CAF">
          <w:rPr>
            <w:rFonts w:eastAsia="Times New Roman"/>
            <w:lang w:eastAsia="zh-CN"/>
          </w:rPr>
          <w:t xml:space="preserve"> (from step 4b-1)</w:t>
        </w:r>
      </w:ins>
      <w:ins w:id="267" w:author="Nokia" w:date="2025-05-07T10:52:00Z" w16du:dateUtc="2025-05-07T08:52:00Z">
        <w:r w:rsidRPr="00F516CF">
          <w:rPr>
            <w:rFonts w:eastAsia="Times New Roman"/>
            <w:lang w:eastAsia="zh-CN"/>
          </w:rPr>
          <w:t>.</w:t>
        </w:r>
      </w:ins>
    </w:p>
    <w:p w14:paraId="0E6AAE82" w14:textId="7A125F44" w:rsidR="004514E5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68" w:author="Nokia" w:date="2025-05-07T10:52:00Z" w16du:dateUtc="2025-05-07T08:52:00Z"/>
          <w:rFonts w:eastAsia="Times New Roman"/>
          <w:lang w:eastAsia="zh-CN"/>
        </w:rPr>
      </w:pPr>
      <w:ins w:id="269" w:author="Nokia" w:date="2025-05-07T10:52:00Z" w16du:dateUtc="2025-05-07T08:52:00Z">
        <w:r w:rsidRPr="00F516CF">
          <w:rPr>
            <w:rFonts w:eastAsia="Times New Roman"/>
            <w:lang w:eastAsia="zh-CN"/>
          </w:rPr>
          <w:t xml:space="preserve">4b-3. The </w:t>
        </w:r>
      </w:ins>
      <w:ins w:id="270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271" w:author="Nokia" w:date="2025-05-07T10:52:00Z" w16du:dateUtc="2025-05-07T08:52:00Z">
        <w:r w:rsidRPr="00F516CF">
          <w:rPr>
            <w:rFonts w:eastAsia="Times New Roman"/>
            <w:lang w:eastAsia="zh-CN"/>
          </w:rPr>
          <w:t xml:space="preserve"> </w:t>
        </w:r>
        <w:proofErr w:type="gramStart"/>
        <w:r w:rsidRPr="00F516CF">
          <w:rPr>
            <w:rFonts w:eastAsia="Times New Roman"/>
            <w:lang w:eastAsia="zh-CN"/>
          </w:rPr>
          <w:t>validates</w:t>
        </w:r>
        <w:proofErr w:type="gramEnd"/>
        <w:r w:rsidRPr="00F516CF">
          <w:rPr>
            <w:rFonts w:eastAsia="Times New Roman"/>
            <w:lang w:eastAsia="zh-CN"/>
          </w:rPr>
          <w:t xml:space="preserve"> the received “onboarding credential”.</w:t>
        </w:r>
      </w:ins>
    </w:p>
    <w:p w14:paraId="2DB57291" w14:textId="4B6219A6" w:rsidR="004514E5" w:rsidRPr="002836DA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72" w:author="Nokia" w:date="2025-05-07T10:52:00Z" w16du:dateUtc="2025-05-07T08:52:00Z"/>
          <w:rFonts w:eastAsia="Times New Roman"/>
          <w:lang w:eastAsia="zh-CN"/>
        </w:rPr>
      </w:pPr>
      <w:ins w:id="273" w:author="Nokia" w:date="2025-05-07T10:52:00Z" w16du:dateUtc="2025-05-07T08:52:00Z">
        <w:r w:rsidRPr="002836DA">
          <w:rPr>
            <w:rFonts w:eastAsia="Times New Roman"/>
            <w:lang w:eastAsia="zh-CN"/>
          </w:rPr>
          <w:t xml:space="preserve">4b-4. If the “onboarding credential” is valid, the </w:t>
        </w:r>
      </w:ins>
      <w:ins w:id="274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275" w:author="Nokia" w:date="2025-05-07T10:52:00Z" w16du:dateUtc="2025-05-07T08:52:00Z">
        <w:r w:rsidRPr="002836DA">
          <w:rPr>
            <w:rFonts w:eastAsia="Times New Roman"/>
            <w:lang w:eastAsia="zh-CN"/>
          </w:rPr>
          <w:t xml:space="preserve"> retrieves the MSAC identity instance associated to the onboarding credential (</w:t>
        </w:r>
      </w:ins>
      <w:ins w:id="276" w:author="Nokia" w:date="2025-05-09T11:04:00Z" w16du:dateUtc="2025-05-09T09:04:00Z">
        <w:r w:rsidR="002110F2">
          <w:rPr>
            <w:rFonts w:eastAsia="Times New Roman"/>
            <w:lang w:eastAsia="zh-CN"/>
          </w:rPr>
          <w:t>see step 4 in clause 6.X.2.1</w:t>
        </w:r>
      </w:ins>
      <w:ins w:id="277" w:author="Nokia" w:date="2025-05-07T10:52:00Z" w16du:dateUtc="2025-05-07T08:52:00Z">
        <w:r w:rsidRPr="002836DA">
          <w:rPr>
            <w:rFonts w:eastAsia="Times New Roman"/>
            <w:lang w:eastAsia="zh-CN"/>
          </w:rPr>
          <w:t xml:space="preserve">). </w:t>
        </w:r>
      </w:ins>
      <w:ins w:id="278" w:author="Nokia" w:date="2025-05-09T11:05:00Z" w16du:dateUtc="2025-05-09T09:05:00Z">
        <w:r w:rsidR="002110F2" w:rsidRPr="0006676B">
          <w:rPr>
            <w:rFonts w:eastAsia="Times New Roman"/>
            <w:lang w:eastAsia="zh-CN"/>
          </w:rPr>
          <w:t xml:space="preserve">The retrieved MSAC </w:t>
        </w:r>
        <w:r w:rsidR="005B0859">
          <w:rPr>
            <w:rFonts w:eastAsia="Times New Roman"/>
            <w:lang w:eastAsia="zh-CN"/>
          </w:rPr>
          <w:t>i</w:t>
        </w:r>
        <w:r w:rsidR="002110F2" w:rsidRPr="0006676B">
          <w:rPr>
            <w:rFonts w:eastAsia="Times New Roman"/>
            <w:lang w:eastAsia="zh-CN"/>
          </w:rPr>
          <w:t xml:space="preserve">dentity instance represents the authorization information associated to that </w:t>
        </w:r>
        <w:r w:rsidR="002110F2">
          <w:rPr>
            <w:rFonts w:eastAsia="Times New Roman"/>
            <w:lang w:eastAsia="zh-CN"/>
          </w:rPr>
          <w:t xml:space="preserve">external </w:t>
        </w:r>
        <w:proofErr w:type="spellStart"/>
        <w:r w:rsidR="002110F2">
          <w:rPr>
            <w:rFonts w:eastAsia="Times New Roman"/>
            <w:lang w:eastAsia="zh-CN"/>
          </w:rPr>
          <w:t>MnS</w:t>
        </w:r>
        <w:proofErr w:type="spellEnd"/>
        <w:r w:rsidR="002110F2">
          <w:rPr>
            <w:rFonts w:eastAsia="Times New Roman"/>
            <w:lang w:eastAsia="zh-CN"/>
          </w:rPr>
          <w:t xml:space="preserve"> consumer within the management system</w:t>
        </w:r>
        <w:r w:rsidR="002110F2" w:rsidRPr="0006676B">
          <w:rPr>
            <w:rFonts w:eastAsia="Times New Roman"/>
            <w:lang w:eastAsia="zh-CN"/>
          </w:rPr>
          <w:t>.</w:t>
        </w:r>
      </w:ins>
    </w:p>
    <w:p w14:paraId="24F8E724" w14:textId="408F5478" w:rsidR="004514E5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79" w:author="Nokia" w:date="2025-05-07T10:52:00Z" w16du:dateUtc="2025-05-07T08:52:00Z"/>
          <w:rFonts w:eastAsia="Times New Roman"/>
          <w:lang w:eastAsia="zh-CN"/>
        </w:rPr>
      </w:pPr>
      <w:ins w:id="280" w:author="Nokia" w:date="2025-05-07T10:52:00Z" w16du:dateUtc="2025-05-07T08:52:00Z">
        <w:r w:rsidRPr="002836DA">
          <w:rPr>
            <w:rFonts w:eastAsia="Times New Roman"/>
            <w:lang w:eastAsia="zh-CN"/>
          </w:rPr>
          <w:t xml:space="preserve">4b-5. </w:t>
        </w:r>
      </w:ins>
      <w:ins w:id="281" w:author="Nokia" w:date="2025-05-09T11:07:00Z" w16du:dateUtc="2025-05-09T09:07:00Z">
        <w:r w:rsidR="00AE721E" w:rsidRPr="0006676B">
          <w:rPr>
            <w:rFonts w:eastAsia="Times New Roman"/>
            <w:lang w:eastAsia="zh-CN"/>
          </w:rPr>
          <w:t xml:space="preserve">The </w:t>
        </w:r>
        <w:r w:rsidR="00AE721E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AE721E">
          <w:rPr>
            <w:rFonts w:eastAsia="Times New Roman"/>
            <w:lang w:eastAsia="zh-CN"/>
          </w:rPr>
          <w:t>MnS</w:t>
        </w:r>
        <w:proofErr w:type="spellEnd"/>
        <w:r w:rsidR="00AE721E">
          <w:rPr>
            <w:rFonts w:eastAsia="Times New Roman"/>
            <w:lang w:eastAsia="zh-CN"/>
          </w:rPr>
          <w:t xml:space="preserve"> producer</w:t>
        </w:r>
        <w:r w:rsidR="00AE721E" w:rsidRPr="0006676B">
          <w:rPr>
            <w:rFonts w:eastAsia="Times New Roman"/>
            <w:lang w:eastAsia="zh-CN"/>
          </w:rPr>
          <w:t xml:space="preserve"> </w:t>
        </w:r>
        <w:proofErr w:type="gramStart"/>
        <w:r w:rsidR="00AE721E" w:rsidRPr="0006676B">
          <w:rPr>
            <w:rFonts w:eastAsia="Times New Roman"/>
            <w:lang w:eastAsia="zh-CN"/>
          </w:rPr>
          <w:t>associates</w:t>
        </w:r>
        <w:proofErr w:type="gramEnd"/>
        <w:r w:rsidR="00AE721E" w:rsidRPr="0006676B">
          <w:rPr>
            <w:rFonts w:eastAsia="Times New Roman"/>
            <w:lang w:eastAsia="zh-CN"/>
          </w:rPr>
          <w:t xml:space="preserve"> the received </w:t>
        </w:r>
        <w:r w:rsidR="00AE721E">
          <w:rPr>
            <w:rFonts w:eastAsia="Times New Roman"/>
            <w:lang w:eastAsia="zh-CN"/>
          </w:rPr>
          <w:t>“</w:t>
        </w:r>
        <w:r w:rsidR="00AE721E" w:rsidRPr="0006676B">
          <w:rPr>
            <w:rFonts w:eastAsia="Times New Roman"/>
            <w:lang w:eastAsia="zh-CN"/>
          </w:rPr>
          <w:t>API invoker id</w:t>
        </w:r>
        <w:r w:rsidR="00AE721E">
          <w:rPr>
            <w:rFonts w:eastAsia="Times New Roman"/>
            <w:lang w:eastAsia="zh-CN"/>
          </w:rPr>
          <w:t>”</w:t>
        </w:r>
        <w:r w:rsidR="00AE721E" w:rsidRPr="0006676B">
          <w:rPr>
            <w:rFonts w:eastAsia="Times New Roman"/>
            <w:lang w:eastAsia="zh-CN"/>
          </w:rPr>
          <w:t xml:space="preserve"> with the MSAC identity associated to that external </w:t>
        </w:r>
        <w:proofErr w:type="spellStart"/>
        <w:r w:rsidR="00AE721E">
          <w:rPr>
            <w:rFonts w:eastAsia="Times New Roman"/>
            <w:lang w:eastAsia="zh-CN"/>
          </w:rPr>
          <w:t>MnS</w:t>
        </w:r>
        <w:proofErr w:type="spellEnd"/>
        <w:r w:rsidR="00AE721E">
          <w:rPr>
            <w:rFonts w:eastAsia="Times New Roman"/>
            <w:lang w:eastAsia="zh-CN"/>
          </w:rPr>
          <w:t xml:space="preserve"> </w:t>
        </w:r>
        <w:r w:rsidR="00AE721E" w:rsidRPr="0006676B">
          <w:rPr>
            <w:rFonts w:eastAsia="Times New Roman"/>
            <w:lang w:eastAsia="zh-CN"/>
          </w:rPr>
          <w:t xml:space="preserve">consumer (from </w:t>
        </w:r>
        <w:r w:rsidR="00AE721E">
          <w:rPr>
            <w:rFonts w:eastAsia="Times New Roman"/>
            <w:lang w:eastAsia="zh-CN"/>
          </w:rPr>
          <w:t>clause 6.X.2.1</w:t>
        </w:r>
        <w:r w:rsidR="00AE721E" w:rsidRPr="0006676B">
          <w:rPr>
            <w:rFonts w:eastAsia="Times New Roman"/>
            <w:lang w:eastAsia="zh-CN"/>
          </w:rPr>
          <w:t>).</w:t>
        </w:r>
      </w:ins>
    </w:p>
    <w:p w14:paraId="7BC807F9" w14:textId="36AF95EE" w:rsidR="004514E5" w:rsidRPr="009A6E66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82" w:author="Nokia" w:date="2025-05-07T10:52:00Z" w16du:dateUtc="2025-05-07T08:52:00Z"/>
          <w:rFonts w:eastAsia="Times New Roman"/>
          <w:lang w:eastAsia="zh-CN"/>
        </w:rPr>
      </w:pPr>
      <w:ins w:id="283" w:author="Nokia" w:date="2025-05-07T10:52:00Z" w16du:dateUtc="2025-05-07T08:52:00Z">
        <w:r w:rsidRPr="009A6E66">
          <w:rPr>
            <w:rFonts w:eastAsia="Times New Roman"/>
            <w:lang w:eastAsia="zh-CN"/>
          </w:rPr>
          <w:t xml:space="preserve">4b-6. The </w:t>
        </w:r>
      </w:ins>
      <w:ins w:id="284" w:author="Nokia" w:date="2025-05-09T10:57:00Z" w16du:dateUtc="2025-05-09T08:57:00Z">
        <w:r w:rsidR="00100354">
          <w:rPr>
            <w:rFonts w:eastAsia="Times New Roman"/>
            <w:lang w:eastAsia="zh-CN"/>
          </w:rPr>
          <w:t xml:space="preserve">authentication and authorization </w:t>
        </w:r>
        <w:proofErr w:type="spellStart"/>
        <w:r w:rsidR="00100354">
          <w:rPr>
            <w:rFonts w:eastAsia="Times New Roman"/>
            <w:lang w:eastAsia="zh-CN"/>
          </w:rPr>
          <w:t>MnS</w:t>
        </w:r>
        <w:proofErr w:type="spellEnd"/>
        <w:r w:rsidR="00100354">
          <w:rPr>
            <w:rFonts w:eastAsia="Times New Roman"/>
            <w:lang w:eastAsia="zh-CN"/>
          </w:rPr>
          <w:t xml:space="preserve"> producer</w:t>
        </w:r>
      </w:ins>
      <w:ins w:id="285" w:author="Nokia" w:date="2025-05-07T10:52:00Z" w16du:dateUtc="2025-05-07T08:52:00Z">
        <w:r w:rsidRPr="009A6E66">
          <w:rPr>
            <w:rFonts w:eastAsia="Times New Roman"/>
            <w:lang w:eastAsia="zh-CN"/>
          </w:rPr>
          <w:t xml:space="preserve"> </w:t>
        </w:r>
        <w:proofErr w:type="gramStart"/>
        <w:r w:rsidRPr="009A6E66">
          <w:rPr>
            <w:rFonts w:eastAsia="Times New Roman"/>
            <w:lang w:eastAsia="zh-CN"/>
          </w:rPr>
          <w:t>sends</w:t>
        </w:r>
        <w:proofErr w:type="gramEnd"/>
        <w:r w:rsidRPr="009A6E66">
          <w:rPr>
            <w:rFonts w:eastAsia="Times New Roman"/>
            <w:lang w:eastAsia="zh-CN"/>
          </w:rPr>
          <w:t xml:space="preserve"> </w:t>
        </w:r>
      </w:ins>
      <w:ins w:id="286" w:author="Nokia" w:date="2025-05-09T11:09:00Z" w16du:dateUtc="2025-05-09T09:09:00Z">
        <w:r w:rsidR="00C22F92">
          <w:rPr>
            <w:rFonts w:eastAsia="Times New Roman"/>
            <w:lang w:eastAsia="zh-CN"/>
          </w:rPr>
          <w:t>“an onboard API invoker response”</w:t>
        </w:r>
        <w:r w:rsidR="00583B6B">
          <w:rPr>
            <w:rFonts w:eastAsia="Times New Roman"/>
            <w:lang w:eastAsia="zh-CN"/>
          </w:rPr>
          <w:t xml:space="preserve"> </w:t>
        </w:r>
      </w:ins>
      <w:ins w:id="287" w:author="Nokia" w:date="2025-05-07T10:52:00Z" w16du:dateUtc="2025-05-07T08:52:00Z">
        <w:r w:rsidRPr="009A6E66">
          <w:rPr>
            <w:rFonts w:eastAsia="Times New Roman"/>
            <w:lang w:eastAsia="zh-CN"/>
          </w:rPr>
          <w:t>to the CC</w:t>
        </w:r>
        <w:r>
          <w:rPr>
            <w:rFonts w:eastAsia="Times New Roman"/>
            <w:lang w:eastAsia="zh-CN"/>
          </w:rPr>
          <w:t>F</w:t>
        </w:r>
        <w:r w:rsidRPr="009A6E66">
          <w:rPr>
            <w:rFonts w:eastAsia="Times New Roman"/>
            <w:lang w:eastAsia="zh-CN"/>
          </w:rPr>
          <w:t xml:space="preserve"> to indicate that the “onboarding credential” is okay and may optionally return the </w:t>
        </w:r>
      </w:ins>
      <w:ins w:id="288" w:author="Nokia" w:date="2025-05-09T15:44:00Z" w16du:dateUtc="2025-05-09T13:44:00Z">
        <w:r w:rsidR="00D96EDC">
          <w:rPr>
            <w:rFonts w:eastAsia="Times New Roman"/>
            <w:lang w:eastAsia="zh-CN"/>
          </w:rPr>
          <w:t xml:space="preserve">API </w:t>
        </w:r>
      </w:ins>
      <w:ins w:id="289" w:author="Nokia" w:date="2025-05-07T10:52:00Z" w16du:dateUtc="2025-05-07T08:52:00Z">
        <w:r w:rsidRPr="009A6E66">
          <w:rPr>
            <w:rFonts w:eastAsia="Times New Roman"/>
            <w:lang w:eastAsia="zh-CN"/>
          </w:rPr>
          <w:t>invoker id (from step 4</w:t>
        </w:r>
        <w:r>
          <w:rPr>
            <w:rFonts w:eastAsia="Times New Roman"/>
            <w:lang w:eastAsia="zh-CN"/>
          </w:rPr>
          <w:t>b-2</w:t>
        </w:r>
        <w:r w:rsidRPr="009A6E66">
          <w:rPr>
            <w:rFonts w:eastAsia="Times New Roman"/>
            <w:lang w:eastAsia="zh-CN"/>
          </w:rPr>
          <w:t xml:space="preserve">). If steps </w:t>
        </w:r>
        <w:r>
          <w:rPr>
            <w:rFonts w:eastAsia="Times New Roman"/>
            <w:lang w:eastAsia="zh-CN"/>
          </w:rPr>
          <w:t>4b-3 to 4b-5</w:t>
        </w:r>
        <w:r w:rsidRPr="009A6E66">
          <w:rPr>
            <w:rFonts w:eastAsia="Times New Roman"/>
            <w:lang w:eastAsia="zh-CN"/>
          </w:rPr>
          <w:t xml:space="preserve"> </w:t>
        </w:r>
      </w:ins>
      <w:ins w:id="290" w:author="Nokia" w:date="2025-05-09T11:10:00Z" w16du:dateUtc="2025-05-09T09:10:00Z">
        <w:r w:rsidR="00583B6B">
          <w:rPr>
            <w:rFonts w:eastAsia="Times New Roman"/>
            <w:lang w:eastAsia="zh-CN"/>
          </w:rPr>
          <w:t>fail</w:t>
        </w:r>
      </w:ins>
      <w:ins w:id="291" w:author="Nokia" w:date="2025-05-07T10:52:00Z" w16du:dateUtc="2025-05-07T08:52:00Z">
        <w:r w:rsidRPr="009A6E66">
          <w:rPr>
            <w:rFonts w:eastAsia="Times New Roman"/>
            <w:lang w:eastAsia="zh-CN"/>
          </w:rPr>
          <w:t xml:space="preserve">, the CCF </w:t>
        </w:r>
      </w:ins>
      <w:ins w:id="292" w:author="Nokia" w:date="2025-05-09T15:45:00Z" w16du:dateUtc="2025-05-09T13:45:00Z">
        <w:r w:rsidR="00D96EDC">
          <w:rPr>
            <w:rFonts w:eastAsia="Times New Roman"/>
            <w:lang w:eastAsia="zh-CN"/>
          </w:rPr>
          <w:t>pur</w:t>
        </w:r>
        <w:r w:rsidR="00373220">
          <w:rPr>
            <w:rFonts w:eastAsia="Times New Roman"/>
            <w:lang w:eastAsia="zh-CN"/>
          </w:rPr>
          <w:t>ges</w:t>
        </w:r>
      </w:ins>
      <w:ins w:id="293" w:author="Nokia" w:date="2025-05-07T10:52:00Z" w16du:dateUtc="2025-05-07T08:52:00Z">
        <w:r w:rsidRPr="009A6E66">
          <w:rPr>
            <w:rFonts w:eastAsia="Times New Roman"/>
            <w:lang w:eastAsia="zh-CN"/>
          </w:rPr>
          <w:t xml:space="preserve"> the API invoker id generated in step </w:t>
        </w:r>
        <w:r>
          <w:rPr>
            <w:rFonts w:eastAsia="Times New Roman"/>
            <w:lang w:eastAsia="zh-CN"/>
          </w:rPr>
          <w:t>4b-1</w:t>
        </w:r>
        <w:r w:rsidRPr="009A6E66">
          <w:rPr>
            <w:rFonts w:eastAsia="Times New Roman"/>
            <w:lang w:eastAsia="zh-CN"/>
          </w:rPr>
          <w:t>.</w:t>
        </w:r>
      </w:ins>
    </w:p>
    <w:p w14:paraId="43E6C8A1" w14:textId="0F7C3A57" w:rsidR="004514E5" w:rsidRDefault="004514E5" w:rsidP="004514E5">
      <w:pPr>
        <w:pStyle w:val="B1"/>
        <w:overflowPunct w:val="0"/>
        <w:autoSpaceDE w:val="0"/>
        <w:autoSpaceDN w:val="0"/>
        <w:adjustRightInd w:val="0"/>
        <w:textAlignment w:val="baseline"/>
        <w:rPr>
          <w:ins w:id="294" w:author="Nokia" w:date="2025-05-07T10:52:00Z" w16du:dateUtc="2025-05-07T08:52:00Z"/>
          <w:rFonts w:eastAsia="Times New Roman"/>
          <w:lang w:eastAsia="zh-CN"/>
        </w:rPr>
      </w:pPr>
      <w:ins w:id="295" w:author="Nokia" w:date="2025-05-07T10:52:00Z" w16du:dateUtc="2025-05-07T08:52:00Z">
        <w:r w:rsidRPr="009A6E66">
          <w:rPr>
            <w:rFonts w:eastAsia="Times New Roman"/>
            <w:lang w:eastAsia="zh-CN"/>
          </w:rPr>
          <w:t xml:space="preserve">4b-7. </w:t>
        </w:r>
        <w:r w:rsidRPr="008A57DE">
          <w:rPr>
            <w:rFonts w:eastAsia="Times New Roman"/>
            <w:lang w:eastAsia="zh-CN"/>
          </w:rPr>
          <w:t>The CCF sends a notification with the onboard API invoker response to the API invoker with the response body represented by the “</w:t>
        </w:r>
        <w:proofErr w:type="spellStart"/>
        <w:r w:rsidRPr="008A57DE">
          <w:rPr>
            <w:rFonts w:eastAsia="Times New Roman"/>
            <w:lang w:eastAsia="zh-CN"/>
          </w:rPr>
          <w:t>APIInvokerEnrolmentDetails</w:t>
        </w:r>
        <w:proofErr w:type="spellEnd"/>
        <w:r w:rsidRPr="008A57DE">
          <w:rPr>
            <w:rFonts w:eastAsia="Times New Roman"/>
            <w:lang w:eastAsia="zh-CN"/>
          </w:rPr>
          <w:t xml:space="preserve">” data type. The response includes the assigned </w:t>
        </w:r>
      </w:ins>
      <w:ins w:id="296" w:author="Nokia" w:date="2025-05-09T11:10:00Z" w16du:dateUtc="2025-05-09T09:10:00Z">
        <w:r w:rsidR="00583B6B">
          <w:rPr>
            <w:rFonts w:eastAsia="Times New Roman"/>
            <w:lang w:eastAsia="zh-CN"/>
          </w:rPr>
          <w:t>“</w:t>
        </w:r>
      </w:ins>
      <w:ins w:id="297" w:author="Nokia" w:date="2025-05-07T10:52:00Z" w16du:dateUtc="2025-05-07T08:52:00Z">
        <w:r w:rsidRPr="008A57DE">
          <w:rPr>
            <w:rFonts w:eastAsia="Times New Roman"/>
            <w:lang w:eastAsia="zh-CN"/>
          </w:rPr>
          <w:t>API invoker I</w:t>
        </w:r>
      </w:ins>
      <w:ins w:id="298" w:author="Nokia" w:date="2025-05-09T11:10:00Z" w16du:dateUtc="2025-05-09T09:10:00Z">
        <w:r w:rsidR="00583B6B">
          <w:rPr>
            <w:rFonts w:eastAsia="Times New Roman"/>
            <w:lang w:eastAsia="zh-CN"/>
          </w:rPr>
          <w:t>d”</w:t>
        </w:r>
      </w:ins>
      <w:ins w:id="299" w:author="Nokia" w:date="2025-05-07T10:52:00Z" w16du:dateUtc="2025-05-07T08:52:00Z">
        <w:r w:rsidRPr="008A57DE">
          <w:rPr>
            <w:rFonts w:eastAsia="Times New Roman"/>
            <w:lang w:eastAsia="zh-CN"/>
          </w:rPr>
          <w:t>.</w:t>
        </w:r>
      </w:ins>
    </w:p>
    <w:p w14:paraId="07AB94FE" w14:textId="450CBF1F" w:rsidR="004514E5" w:rsidRPr="00396051" w:rsidRDefault="004514E5" w:rsidP="004514E5">
      <w:pPr>
        <w:pStyle w:val="B1"/>
        <w:rPr>
          <w:ins w:id="300" w:author="Nokia" w:date="2025-05-07T10:52:00Z" w16du:dateUtc="2025-05-07T08:52:00Z"/>
        </w:rPr>
      </w:pPr>
      <w:ins w:id="301" w:author="Nokia" w:date="2025-05-07T10:52:00Z" w16du:dateUtc="2025-05-07T08:52:00Z">
        <w:r>
          <w:t xml:space="preserve">      </w:t>
        </w:r>
        <w:r w:rsidRPr="00396051">
          <w:t xml:space="preserve">Once the </w:t>
        </w:r>
      </w:ins>
      <w:ins w:id="302" w:author="Nokia" w:date="2025-05-09T11:11:00Z" w16du:dateUtc="2025-05-09T09:11:00Z">
        <w:r w:rsidR="000E3A28">
          <w:t xml:space="preserve">external </w:t>
        </w:r>
        <w:proofErr w:type="spellStart"/>
        <w:r w:rsidR="000E3A28">
          <w:t>MnS</w:t>
        </w:r>
        <w:proofErr w:type="spellEnd"/>
        <w:r w:rsidR="000E3A28">
          <w:t xml:space="preserve"> consumer</w:t>
        </w:r>
      </w:ins>
      <w:ins w:id="303" w:author="Nokia" w:date="2025-05-07T10:52:00Z" w16du:dateUtc="2025-05-07T08:52:00Z">
        <w:r w:rsidRPr="00396051">
          <w:t xml:space="preserve"> is successfully onboarded to the </w:t>
        </w:r>
        <w:proofErr w:type="gramStart"/>
        <w:r w:rsidRPr="00396051">
          <w:t>CCF,</w:t>
        </w:r>
        <w:proofErr w:type="gramEnd"/>
        <w:r w:rsidRPr="00396051">
          <w:t xml:space="preserve"> to invoke one or more service APIs at the AEF of MSED, they need to obtain authorization information from the CCF. To this end, the following steps </w:t>
        </w:r>
      </w:ins>
      <w:ins w:id="304" w:author="Nokia" w:date="2025-05-09T11:11:00Z" w16du:dateUtc="2025-05-09T09:11:00Z">
        <w:r w:rsidR="000E3A28">
          <w:t>occur</w:t>
        </w:r>
      </w:ins>
      <w:ins w:id="305" w:author="Nokia" w:date="2025-05-07T10:52:00Z" w16du:dateUtc="2025-05-07T08:52:00Z">
        <w:r w:rsidRPr="00396051">
          <w:t>:</w:t>
        </w:r>
      </w:ins>
    </w:p>
    <w:p w14:paraId="5C7F9935" w14:textId="51207D69" w:rsidR="004514E5" w:rsidRPr="00030773" w:rsidRDefault="004514E5" w:rsidP="004514E5">
      <w:pPr>
        <w:pStyle w:val="ListParagraph"/>
        <w:numPr>
          <w:ilvl w:val="0"/>
          <w:numId w:val="3"/>
        </w:numPr>
        <w:shd w:val="clear" w:color="auto" w:fill="FFFFFF"/>
        <w:spacing w:after="120"/>
        <w:contextualSpacing/>
        <w:rPr>
          <w:ins w:id="306" w:author="Nokia" w:date="2025-05-07T10:52:00Z" w16du:dateUtc="2025-05-07T08:52:00Z"/>
        </w:rPr>
      </w:pPr>
      <w:ins w:id="307" w:author="Nokia" w:date="2025-05-07T10:52:00Z" w16du:dateUtc="2025-05-07T08:52:00Z">
        <w:r w:rsidRPr="00030773">
          <w:t>When the API invoker wants to invoke specific service APIs</w:t>
        </w:r>
      </w:ins>
      <w:ins w:id="308" w:author="Nokia" w:date="2025-05-09T11:11:00Z" w16du:dateUtc="2025-05-09T09:11:00Z">
        <w:r w:rsidR="000E3A28">
          <w:t xml:space="preserve"> at the AEF of MSED</w:t>
        </w:r>
      </w:ins>
      <w:ins w:id="309" w:author="Nokia" w:date="2025-05-07T10:52:00Z" w16du:dateUtc="2025-05-07T08:52:00Z">
        <w:r w:rsidRPr="00030773">
          <w:t>, it establishes a TLS session with the CCF based on certificate-based mutual authentication.</w:t>
        </w:r>
      </w:ins>
    </w:p>
    <w:p w14:paraId="2625644A" w14:textId="1DE92B1D" w:rsidR="004514E5" w:rsidRPr="00030773" w:rsidRDefault="004514E5" w:rsidP="004514E5">
      <w:pPr>
        <w:pStyle w:val="ListParagraph"/>
        <w:numPr>
          <w:ilvl w:val="0"/>
          <w:numId w:val="3"/>
        </w:numPr>
        <w:shd w:val="clear" w:color="auto" w:fill="FFFFFF"/>
        <w:spacing w:after="120"/>
        <w:contextualSpacing/>
        <w:rPr>
          <w:ins w:id="310" w:author="Nokia" w:date="2025-05-07T10:52:00Z" w16du:dateUtc="2025-05-07T08:52:00Z"/>
        </w:rPr>
      </w:pPr>
      <w:ins w:id="311" w:author="Nokia" w:date="2025-05-07T10:52:00Z" w16du:dateUtc="2025-05-07T08:52:00Z">
        <w:r w:rsidRPr="00030773">
          <w:lastRenderedPageBreak/>
          <w:t xml:space="preserve">The API invoker sends an </w:t>
        </w:r>
      </w:ins>
      <w:ins w:id="312" w:author="Nokia" w:date="2025-05-09T11:11:00Z" w16du:dateUtc="2025-05-09T09:11:00Z">
        <w:r w:rsidR="000E3A28">
          <w:t>“</w:t>
        </w:r>
      </w:ins>
      <w:ins w:id="313" w:author="Nokia" w:date="2025-05-07T10:52:00Z" w16du:dateUtc="2025-05-07T08:52:00Z">
        <w:r w:rsidRPr="00030773">
          <w:t>access token request</w:t>
        </w:r>
      </w:ins>
      <w:ins w:id="314" w:author="Nokia" w:date="2025-05-09T11:12:00Z" w16du:dateUtc="2025-05-09T09:12:00Z">
        <w:r w:rsidR="000E3A28">
          <w:t>”</w:t>
        </w:r>
      </w:ins>
      <w:ins w:id="315" w:author="Nokia" w:date="2025-05-07T10:52:00Z" w16du:dateUtc="2025-05-07T08:52:00Z">
        <w:r w:rsidRPr="00030773">
          <w:t xml:space="preserve"> to the CCF providing the API invoker id and optionally a list of service API(s) it wants to invoke. The request body carries the information described by the </w:t>
        </w:r>
        <w:proofErr w:type="spellStart"/>
        <w:r w:rsidRPr="00030773">
          <w:t>AccessTokenReq</w:t>
        </w:r>
        <w:proofErr w:type="spellEnd"/>
        <w:r w:rsidRPr="00030773">
          <w:t xml:space="preserve"> data type (clause 8.5.4.2.6 of </w:t>
        </w:r>
        <w:r>
          <w:t>TS 29.222[4]</w:t>
        </w:r>
        <w:r w:rsidRPr="00030773">
          <w:t>).</w:t>
        </w:r>
      </w:ins>
    </w:p>
    <w:p w14:paraId="03854327" w14:textId="77777777" w:rsidR="004514E5" w:rsidRDefault="004514E5" w:rsidP="004514E5">
      <w:pPr>
        <w:pStyle w:val="ListParagraph"/>
        <w:numPr>
          <w:ilvl w:val="0"/>
          <w:numId w:val="3"/>
        </w:numPr>
        <w:shd w:val="clear" w:color="auto" w:fill="FFFFFF"/>
        <w:spacing w:after="120"/>
        <w:contextualSpacing/>
        <w:rPr>
          <w:ins w:id="316" w:author="Nokia" w:date="2025-05-07T10:52:00Z" w16du:dateUtc="2025-05-07T08:52:00Z"/>
        </w:rPr>
      </w:pPr>
      <w:ins w:id="317" w:author="Nokia" w:date="2025-05-07T10:52:00Z" w16du:dateUtc="2025-05-07T08:52:00Z">
        <w:r w:rsidRPr="00030773">
          <w:t>The CCF validates the request</w:t>
        </w:r>
        <w:r>
          <w:t>.</w:t>
        </w:r>
      </w:ins>
    </w:p>
    <w:p w14:paraId="2A6DE199" w14:textId="5BC3C80D" w:rsidR="004514E5" w:rsidRPr="00030773" w:rsidRDefault="004514E5" w:rsidP="004514E5">
      <w:pPr>
        <w:pStyle w:val="ListParagraph"/>
        <w:numPr>
          <w:ilvl w:val="0"/>
          <w:numId w:val="3"/>
        </w:numPr>
        <w:shd w:val="clear" w:color="auto" w:fill="FFFFFF"/>
        <w:spacing w:after="120"/>
        <w:contextualSpacing/>
        <w:rPr>
          <w:ins w:id="318" w:author="Nokia" w:date="2025-05-07T10:52:00Z" w16du:dateUtc="2025-05-07T08:52:00Z"/>
        </w:rPr>
      </w:pPr>
      <w:ins w:id="319" w:author="Nokia" w:date="2025-05-07T10:52:00Z" w16du:dateUtc="2025-05-07T08:52:00Z">
        <w:r>
          <w:t>I</w:t>
        </w:r>
        <w:r w:rsidRPr="00030773">
          <w:t xml:space="preserve">f valid, it forwards the access token request to the </w:t>
        </w:r>
      </w:ins>
      <w:ins w:id="320" w:author="Nokia" w:date="2025-05-09T10:57:00Z" w16du:dateUtc="2025-05-09T08:57:00Z">
        <w:r w:rsidR="00100354">
          <w:t xml:space="preserve">authentication and authorization </w:t>
        </w:r>
        <w:proofErr w:type="spellStart"/>
        <w:r w:rsidR="00100354">
          <w:t>MnS</w:t>
        </w:r>
        <w:proofErr w:type="spellEnd"/>
        <w:r w:rsidR="00100354">
          <w:t xml:space="preserve"> producer</w:t>
        </w:r>
      </w:ins>
      <w:ins w:id="321" w:author="Nokia" w:date="2025-05-07T10:52:00Z" w16du:dateUtc="2025-05-07T08:52:00Z">
        <w:r w:rsidRPr="00030773">
          <w:t>.</w:t>
        </w:r>
      </w:ins>
    </w:p>
    <w:p w14:paraId="5474676C" w14:textId="71CE629C" w:rsidR="004514E5" w:rsidRPr="00030773" w:rsidRDefault="004514E5" w:rsidP="004514E5">
      <w:pPr>
        <w:pStyle w:val="ListParagraph"/>
        <w:numPr>
          <w:ilvl w:val="0"/>
          <w:numId w:val="3"/>
        </w:numPr>
        <w:shd w:val="clear" w:color="auto" w:fill="FFFFFF"/>
        <w:spacing w:after="120"/>
        <w:contextualSpacing/>
        <w:rPr>
          <w:ins w:id="322" w:author="Nokia" w:date="2025-05-07T10:52:00Z" w16du:dateUtc="2025-05-07T08:52:00Z"/>
        </w:rPr>
      </w:pPr>
      <w:ins w:id="323" w:author="Nokia" w:date="2025-05-07T10:52:00Z" w16du:dateUtc="2025-05-07T08:52:00Z">
        <w:r w:rsidRPr="00030773">
          <w:t xml:space="preserve">The </w:t>
        </w:r>
      </w:ins>
      <w:ins w:id="324" w:author="Nokia" w:date="2025-05-09T10:57:00Z" w16du:dateUtc="2025-05-09T08:57:00Z">
        <w:r w:rsidR="00100354">
          <w:t xml:space="preserve">authentication and authorization </w:t>
        </w:r>
        <w:proofErr w:type="spellStart"/>
        <w:r w:rsidR="00100354">
          <w:t>MnS</w:t>
        </w:r>
        <w:proofErr w:type="spellEnd"/>
        <w:r w:rsidR="00100354">
          <w:t xml:space="preserve"> producer</w:t>
        </w:r>
      </w:ins>
      <w:ins w:id="325" w:author="Nokia" w:date="2025-05-07T10:52:00Z" w16du:dateUtc="2025-05-07T08:52:00Z">
        <w:r w:rsidRPr="00030773">
          <w:t xml:space="preserve"> </w:t>
        </w:r>
        <w:proofErr w:type="gramStart"/>
        <w:r w:rsidRPr="00030773">
          <w:t>validates</w:t>
        </w:r>
        <w:proofErr w:type="gramEnd"/>
        <w:r w:rsidRPr="00030773">
          <w:t xml:space="preserve"> the request.</w:t>
        </w:r>
      </w:ins>
    </w:p>
    <w:p w14:paraId="10B086F5" w14:textId="5D3976A6" w:rsidR="004514E5" w:rsidRPr="00030773" w:rsidRDefault="004514E5" w:rsidP="004514E5">
      <w:pPr>
        <w:pStyle w:val="ListParagraph"/>
        <w:numPr>
          <w:ilvl w:val="0"/>
          <w:numId w:val="3"/>
        </w:numPr>
        <w:shd w:val="clear" w:color="auto" w:fill="FFFFFF"/>
        <w:spacing w:after="120"/>
        <w:contextualSpacing/>
        <w:rPr>
          <w:ins w:id="326" w:author="Nokia" w:date="2025-05-07T10:52:00Z" w16du:dateUtc="2025-05-07T08:52:00Z"/>
        </w:rPr>
      </w:pPr>
      <w:ins w:id="327" w:author="Nokia" w:date="2025-05-07T10:52:00Z" w16du:dateUtc="2025-05-07T08:52:00Z">
        <w:r w:rsidRPr="00030773">
          <w:t xml:space="preserve">If valid, the </w:t>
        </w:r>
      </w:ins>
      <w:ins w:id="328" w:author="Nokia" w:date="2025-05-09T10:57:00Z" w16du:dateUtc="2025-05-09T08:57:00Z">
        <w:r w:rsidR="00100354">
          <w:t xml:space="preserve">authentication and authorization </w:t>
        </w:r>
        <w:proofErr w:type="spellStart"/>
        <w:r w:rsidR="00100354">
          <w:t>MnS</w:t>
        </w:r>
        <w:proofErr w:type="spellEnd"/>
        <w:r w:rsidR="00100354">
          <w:t xml:space="preserve"> producer</w:t>
        </w:r>
      </w:ins>
      <w:ins w:id="329" w:author="Nokia" w:date="2025-05-07T10:52:00Z" w16du:dateUtc="2025-05-07T08:52:00Z">
        <w:r w:rsidRPr="00030773">
          <w:t xml:space="preserve"> extracts the </w:t>
        </w:r>
      </w:ins>
      <w:ins w:id="330" w:author="Nokia" w:date="2025-05-09T11:12:00Z" w16du:dateUtc="2025-05-09T09:12:00Z">
        <w:r w:rsidR="000E3A28">
          <w:t>“</w:t>
        </w:r>
      </w:ins>
      <w:ins w:id="331" w:author="Nokia" w:date="2025-05-07T10:52:00Z" w16du:dateUtc="2025-05-07T08:52:00Z">
        <w:r w:rsidRPr="00030773">
          <w:t>API</w:t>
        </w:r>
      </w:ins>
      <w:ins w:id="332" w:author="Nokia" w:date="2025-05-09T11:12:00Z" w16du:dateUtc="2025-05-09T09:12:00Z">
        <w:r w:rsidR="000E3A28">
          <w:t xml:space="preserve"> </w:t>
        </w:r>
      </w:ins>
      <w:ins w:id="333" w:author="Nokia" w:date="2025-05-07T10:52:00Z" w16du:dateUtc="2025-05-07T08:52:00Z">
        <w:r w:rsidRPr="00030773">
          <w:t>invoker</w:t>
        </w:r>
      </w:ins>
      <w:ins w:id="334" w:author="Nokia" w:date="2025-05-09T11:12:00Z" w16du:dateUtc="2025-05-09T09:12:00Z">
        <w:r w:rsidR="000E3A28">
          <w:t xml:space="preserve"> </w:t>
        </w:r>
      </w:ins>
      <w:ins w:id="335" w:author="Nokia" w:date="2025-05-07T10:52:00Z" w16du:dateUtc="2025-05-07T08:52:00Z">
        <w:r w:rsidRPr="00030773">
          <w:t>id</w:t>
        </w:r>
      </w:ins>
      <w:ins w:id="336" w:author="Nokia" w:date="2025-05-09T11:13:00Z" w16du:dateUtc="2025-05-09T09:13:00Z">
        <w:r w:rsidR="000E3A28">
          <w:t>”</w:t>
        </w:r>
      </w:ins>
      <w:ins w:id="337" w:author="Nokia" w:date="2025-05-07T10:52:00Z" w16du:dateUtc="2025-05-07T08:52:00Z">
        <w:r w:rsidRPr="00030773">
          <w:t xml:space="preserve"> in the access token request and maps it to the associated</w:t>
        </w:r>
        <w:r>
          <w:t xml:space="preserve"> </w:t>
        </w:r>
        <w:r w:rsidRPr="00030773">
          <w:t>MSAC identity</w:t>
        </w:r>
      </w:ins>
      <w:ins w:id="338" w:author="Nokia" w:date="2025-05-09T11:13:00Z" w16du:dateUtc="2025-05-09T09:13:00Z">
        <w:r w:rsidR="00726318">
          <w:t xml:space="preserve"> (see steps 4a-7 or </w:t>
        </w:r>
        <w:r w:rsidR="00B55DC1">
          <w:t>4b-5</w:t>
        </w:r>
        <w:r w:rsidR="00726318">
          <w:t>)</w:t>
        </w:r>
      </w:ins>
      <w:ins w:id="339" w:author="Nokia" w:date="2025-05-07T10:52:00Z" w16du:dateUtc="2025-05-07T08:52:00Z">
        <w:r w:rsidRPr="00030773">
          <w:t xml:space="preserve">. The </w:t>
        </w:r>
      </w:ins>
      <w:ins w:id="340" w:author="Nokia" w:date="2025-05-09T10:57:00Z" w16du:dateUtc="2025-05-09T08:57:00Z">
        <w:r w:rsidR="00100354">
          <w:t xml:space="preserve">authentication and authorization </w:t>
        </w:r>
        <w:proofErr w:type="spellStart"/>
        <w:r w:rsidR="00100354">
          <w:t>MnS</w:t>
        </w:r>
        <w:proofErr w:type="spellEnd"/>
        <w:r w:rsidR="00100354">
          <w:t xml:space="preserve"> producer</w:t>
        </w:r>
      </w:ins>
      <w:ins w:id="341" w:author="Nokia" w:date="2025-05-07T10:52:00Z" w16du:dateUtc="2025-05-07T08:52:00Z">
        <w:r w:rsidRPr="00030773">
          <w:t xml:space="preserve"> </w:t>
        </w:r>
        <w:proofErr w:type="gramStart"/>
        <w:r w:rsidRPr="00030773">
          <w:t>generates</w:t>
        </w:r>
      </w:ins>
      <w:proofErr w:type="gramEnd"/>
      <w:ins w:id="342" w:author="Nokia" w:date="2025-05-09T15:46:00Z" w16du:dateUtc="2025-05-09T13:46:00Z">
        <w:r w:rsidR="00373220">
          <w:t xml:space="preserve"> the</w:t>
        </w:r>
      </w:ins>
      <w:ins w:id="343" w:author="Nokia" w:date="2025-05-07T10:52:00Z" w16du:dateUtc="2025-05-07T08:52:00Z">
        <w:r w:rsidRPr="00030773">
          <w:t xml:space="preserve"> </w:t>
        </w:r>
      </w:ins>
      <w:ins w:id="344" w:author="Nokia" w:date="2025-05-09T11:17:00Z" w16du:dateUtc="2025-05-09T09:17:00Z">
        <w:r w:rsidR="00F97F99">
          <w:t>“</w:t>
        </w:r>
      </w:ins>
      <w:ins w:id="345" w:author="Nokia" w:date="2025-05-07T10:52:00Z" w16du:dateUtc="2025-05-07T08:52:00Z">
        <w:r w:rsidRPr="00030773">
          <w:t>access token</w:t>
        </w:r>
      </w:ins>
      <w:ins w:id="346" w:author="Nokia" w:date="2025-05-09T11:17:00Z" w16du:dateUtc="2025-05-09T09:17:00Z">
        <w:r w:rsidR="00F97F99">
          <w:t>”</w:t>
        </w:r>
      </w:ins>
      <w:ins w:id="347" w:author="Nokia" w:date="2025-05-09T11:15:00Z" w16du:dateUtc="2025-05-09T09:15:00Z">
        <w:r w:rsidR="00585269">
          <w:t xml:space="preserve">, </w:t>
        </w:r>
      </w:ins>
      <w:ins w:id="348" w:author="Nokia" w:date="2025-05-07T10:52:00Z" w16du:dateUtc="2025-05-07T08:52:00Z">
        <w:r w:rsidRPr="00030773">
          <w:t xml:space="preserve">which </w:t>
        </w:r>
      </w:ins>
      <w:ins w:id="349" w:author="Nokia" w:date="2025-05-09T11:14:00Z" w16du:dateUtc="2025-05-09T09:14:00Z">
        <w:r w:rsidR="00B55DC1">
          <w:t xml:space="preserve">could optionally indicate </w:t>
        </w:r>
        <w:r w:rsidR="004215B6">
          <w:t>the list of the granted</w:t>
        </w:r>
      </w:ins>
      <w:ins w:id="350" w:author="Nokia" w:date="2025-05-07T10:52:00Z" w16du:dateUtc="2025-05-07T08:52:00Z">
        <w:r>
          <w:t xml:space="preserve"> service API</w:t>
        </w:r>
      </w:ins>
      <w:ins w:id="351" w:author="Nokia" w:date="2025-05-09T11:14:00Z" w16du:dateUtc="2025-05-09T09:14:00Z">
        <w:r w:rsidR="004215B6">
          <w:t>(</w:t>
        </w:r>
      </w:ins>
      <w:ins w:id="352" w:author="Nokia" w:date="2025-05-07T10:52:00Z" w16du:dateUtc="2025-05-07T08:52:00Z">
        <w:r>
          <w:t>s</w:t>
        </w:r>
      </w:ins>
      <w:ins w:id="353" w:author="Nokia" w:date="2025-05-09T11:14:00Z" w16du:dateUtc="2025-05-09T09:14:00Z">
        <w:r w:rsidR="004215B6">
          <w:t>)</w:t>
        </w:r>
      </w:ins>
      <w:ins w:id="354" w:author="Nokia" w:date="2025-05-07T10:52:00Z" w16du:dateUtc="2025-05-07T08:52:00Z">
        <w:r>
          <w:t>, corresponding resources or operations</w:t>
        </w:r>
      </w:ins>
      <w:ins w:id="355" w:author="Nokia" w:date="2025-05-09T11:15:00Z" w16du:dateUtc="2025-05-09T09:15:00Z">
        <w:r w:rsidR="00F2506D">
          <w:t>. Th</w:t>
        </w:r>
      </w:ins>
      <w:ins w:id="356" w:author="Nokia" w:date="2025-05-09T11:16:00Z" w16du:dateUtc="2025-05-09T09:16:00Z">
        <w:r w:rsidR="00F2506D">
          <w:t>is access token will determine</w:t>
        </w:r>
      </w:ins>
      <w:ins w:id="357" w:author="Nokia" w:date="2025-05-09T11:17:00Z" w16du:dateUtc="2025-05-09T09:17:00Z">
        <w:r w:rsidR="00F97F99">
          <w:t xml:space="preserve"> the access rights granted to</w:t>
        </w:r>
      </w:ins>
      <w:ins w:id="358" w:author="Nokia" w:date="2025-05-09T11:16:00Z" w16du:dateUtc="2025-05-09T09:16:00Z">
        <w:r w:rsidR="00F2506D">
          <w:t xml:space="preserve"> the external </w:t>
        </w:r>
        <w:proofErr w:type="spellStart"/>
        <w:r w:rsidR="00F2506D">
          <w:t>MnS</w:t>
        </w:r>
        <w:proofErr w:type="spellEnd"/>
        <w:r w:rsidR="00F2506D">
          <w:t xml:space="preserve"> consumer</w:t>
        </w:r>
      </w:ins>
      <w:ins w:id="359" w:author="Nokia" w:date="2025-05-09T11:17:00Z" w16du:dateUtc="2025-05-09T09:17:00Z">
        <w:r w:rsidR="00F97F99">
          <w:t xml:space="preserve"> </w:t>
        </w:r>
      </w:ins>
      <w:ins w:id="360" w:author="Nokia" w:date="2025-05-07T10:52:00Z" w16du:dateUtc="2025-05-07T08:52:00Z">
        <w:r>
          <w:t>at the AEF of MSED.</w:t>
        </w:r>
      </w:ins>
    </w:p>
    <w:p w14:paraId="5F362DFC" w14:textId="029B8364" w:rsidR="004514E5" w:rsidRPr="00030773" w:rsidRDefault="004514E5" w:rsidP="004514E5">
      <w:pPr>
        <w:pStyle w:val="ListParagraph"/>
        <w:numPr>
          <w:ilvl w:val="0"/>
          <w:numId w:val="3"/>
        </w:numPr>
        <w:shd w:val="clear" w:color="auto" w:fill="FFFFFF"/>
        <w:spacing w:after="120"/>
        <w:contextualSpacing/>
        <w:rPr>
          <w:ins w:id="361" w:author="Nokia" w:date="2025-05-07T10:52:00Z" w16du:dateUtc="2025-05-07T08:52:00Z"/>
        </w:rPr>
      </w:pPr>
      <w:ins w:id="362" w:author="Nokia" w:date="2025-05-07T10:52:00Z" w16du:dateUtc="2025-05-07T08:52:00Z">
        <w:r w:rsidRPr="00030773">
          <w:t xml:space="preserve">The </w:t>
        </w:r>
      </w:ins>
      <w:ins w:id="363" w:author="Nokia" w:date="2025-05-09T10:57:00Z" w16du:dateUtc="2025-05-09T08:57:00Z">
        <w:r w:rsidR="00100354">
          <w:t xml:space="preserve">authentication and authorization </w:t>
        </w:r>
        <w:proofErr w:type="spellStart"/>
        <w:r w:rsidR="00100354">
          <w:t>MnS</w:t>
        </w:r>
        <w:proofErr w:type="spellEnd"/>
        <w:r w:rsidR="00100354">
          <w:t xml:space="preserve"> producer</w:t>
        </w:r>
      </w:ins>
      <w:ins w:id="364" w:author="Nokia" w:date="2025-05-07T10:52:00Z" w16du:dateUtc="2025-05-07T08:52:00Z">
        <w:r w:rsidRPr="00030773">
          <w:t xml:space="preserve"> </w:t>
        </w:r>
        <w:proofErr w:type="gramStart"/>
        <w:r w:rsidRPr="00030773">
          <w:t>sends</w:t>
        </w:r>
        <w:proofErr w:type="gramEnd"/>
        <w:r w:rsidRPr="00030773">
          <w:t xml:space="preserve"> the generated </w:t>
        </w:r>
      </w:ins>
      <w:ins w:id="365" w:author="Nokia" w:date="2025-05-09T11:17:00Z" w16du:dateUtc="2025-05-09T09:17:00Z">
        <w:r w:rsidR="00F97F99">
          <w:t>“</w:t>
        </w:r>
      </w:ins>
      <w:ins w:id="366" w:author="Nokia" w:date="2025-05-07T10:52:00Z" w16du:dateUtc="2025-05-07T08:52:00Z">
        <w:r w:rsidRPr="00030773">
          <w:t>access token</w:t>
        </w:r>
      </w:ins>
      <w:ins w:id="367" w:author="Nokia" w:date="2025-05-09T11:17:00Z" w16du:dateUtc="2025-05-09T09:17:00Z">
        <w:r w:rsidR="00F97F99">
          <w:t>”</w:t>
        </w:r>
      </w:ins>
      <w:ins w:id="368" w:author="Nokia" w:date="2025-05-07T10:52:00Z" w16du:dateUtc="2025-05-07T08:52:00Z">
        <w:r w:rsidRPr="00030773">
          <w:t xml:space="preserve"> to the CCF</w:t>
        </w:r>
        <w:r>
          <w:t>.</w:t>
        </w:r>
      </w:ins>
    </w:p>
    <w:p w14:paraId="3C8EF33D" w14:textId="6D1ADC78" w:rsidR="004514E5" w:rsidRPr="00030773" w:rsidRDefault="004514E5" w:rsidP="004514E5">
      <w:pPr>
        <w:pStyle w:val="ListParagraph"/>
        <w:numPr>
          <w:ilvl w:val="0"/>
          <w:numId w:val="3"/>
        </w:numPr>
        <w:shd w:val="clear" w:color="auto" w:fill="FFFFFF"/>
        <w:spacing w:after="120"/>
        <w:contextualSpacing/>
        <w:rPr>
          <w:ins w:id="369" w:author="Nokia" w:date="2025-05-07T10:52:00Z" w16du:dateUtc="2025-05-07T08:52:00Z"/>
        </w:rPr>
      </w:pPr>
      <w:ins w:id="370" w:author="Nokia" w:date="2025-05-07T10:52:00Z" w16du:dateUtc="2025-05-07T08:52:00Z">
        <w:r w:rsidRPr="00030773">
          <w:t xml:space="preserve">Upon receiving the </w:t>
        </w:r>
      </w:ins>
      <w:ins w:id="371" w:author="Nokia" w:date="2025-05-09T15:46:00Z" w16du:dateUtc="2025-05-09T13:46:00Z">
        <w:r w:rsidR="00373220">
          <w:t>“</w:t>
        </w:r>
      </w:ins>
      <w:ins w:id="372" w:author="Nokia" w:date="2025-05-07T10:52:00Z" w16du:dateUtc="2025-05-07T08:52:00Z">
        <w:r w:rsidRPr="00030773">
          <w:t xml:space="preserve">access </w:t>
        </w:r>
        <w:proofErr w:type="spellStart"/>
        <w:proofErr w:type="gramStart"/>
        <w:r w:rsidRPr="00030773">
          <w:t>toke</w:t>
        </w:r>
      </w:ins>
      <w:ins w:id="373" w:author="Nokia" w:date="2025-05-09T15:47:00Z" w16du:dateUtc="2025-05-09T13:47:00Z">
        <w:r w:rsidR="00373220">
          <w:t>”</w:t>
        </w:r>
      </w:ins>
      <w:ins w:id="374" w:author="Nokia" w:date="2025-05-07T10:52:00Z" w16du:dateUtc="2025-05-07T08:52:00Z">
        <w:r w:rsidRPr="00030773">
          <w:t>n</w:t>
        </w:r>
        <w:proofErr w:type="spellEnd"/>
        <w:proofErr w:type="gramEnd"/>
        <w:r w:rsidRPr="00030773">
          <w:t xml:space="preserve">, the CCF forwards the received access token response to the API invoker. The CCF sends a "service API authorization response", which carries the information described by the </w:t>
        </w:r>
        <w:proofErr w:type="spellStart"/>
        <w:r w:rsidRPr="00030773">
          <w:t>AccessTokenRsp</w:t>
        </w:r>
        <w:proofErr w:type="spellEnd"/>
        <w:r w:rsidRPr="00030773">
          <w:t xml:space="preserve"> data type (see clause 8.5.4.2.7 of </w:t>
        </w:r>
        <w:r>
          <w:t>TS 29.222[4]</w:t>
        </w:r>
        <w:r w:rsidRPr="00030773">
          <w:t>).</w:t>
        </w:r>
      </w:ins>
    </w:p>
    <w:p w14:paraId="53164B11" w14:textId="77777777" w:rsidR="004514E5" w:rsidRDefault="004514E5" w:rsidP="004514E5">
      <w:pPr>
        <w:pStyle w:val="ListParagraph"/>
        <w:shd w:val="clear" w:color="auto" w:fill="FFFFFF"/>
        <w:spacing w:after="120"/>
        <w:contextualSpacing/>
        <w:rPr>
          <w:ins w:id="375" w:author="Nokia" w:date="2025-05-07T10:52:00Z" w16du:dateUtc="2025-05-07T08:52:00Z"/>
        </w:rPr>
      </w:pPr>
    </w:p>
    <w:p w14:paraId="194AB833" w14:textId="77777777" w:rsidR="004514E5" w:rsidRPr="00030773" w:rsidRDefault="004514E5" w:rsidP="004514E5">
      <w:pPr>
        <w:pStyle w:val="ListParagraph"/>
        <w:shd w:val="clear" w:color="auto" w:fill="FFFFFF"/>
        <w:spacing w:after="120"/>
        <w:contextualSpacing/>
        <w:rPr>
          <w:ins w:id="376" w:author="Nokia" w:date="2025-05-07T10:52:00Z" w16du:dateUtc="2025-05-07T08:52:00Z"/>
        </w:rPr>
      </w:pPr>
      <w:ins w:id="377" w:author="Nokia" w:date="2025-05-07T10:52:00Z" w16du:dateUtc="2025-05-07T08:52:00Z">
        <w:r w:rsidRPr="00030773">
          <w:t>Subsequently, the API invoker can successfully invoke the service API at the AEF</w:t>
        </w:r>
        <w:r>
          <w:t xml:space="preserve"> of MSED</w:t>
        </w:r>
        <w:r w:rsidRPr="00030773">
          <w:t xml:space="preserve"> </w:t>
        </w:r>
        <w:r>
          <w:t xml:space="preserve">as described in </w:t>
        </w:r>
        <w:r w:rsidRPr="00030773">
          <w:t xml:space="preserve">clause 6.5.2.3 of </w:t>
        </w:r>
        <w:r>
          <w:t>TS 33.122[X1]</w:t>
        </w:r>
        <w:r w:rsidRPr="00030773">
          <w:t>.</w:t>
        </w:r>
      </w:ins>
    </w:p>
    <w:p w14:paraId="62893B04" w14:textId="348EDDE0" w:rsidR="004514E5" w:rsidRDefault="004514E5" w:rsidP="004514E5">
      <w:pPr>
        <w:pStyle w:val="NO"/>
        <w:rPr>
          <w:ins w:id="378" w:author="Nokia" w:date="2025-05-07T10:52:00Z" w16du:dateUtc="2025-05-07T08:52:00Z"/>
        </w:rPr>
      </w:pPr>
      <w:ins w:id="379" w:author="Nokia" w:date="2025-05-07T10:52:00Z" w16du:dateUtc="2025-05-07T08:52:00Z">
        <w:r w:rsidRPr="002E38E8">
          <w:t>NOTE</w:t>
        </w:r>
        <w:r>
          <w:t xml:space="preserve"> 1</w:t>
        </w:r>
        <w:r w:rsidRPr="002E38E8">
          <w:t>:</w:t>
        </w:r>
        <w:r w:rsidRPr="002E38E8">
          <w:tab/>
        </w:r>
        <w:r>
          <w:t xml:space="preserve">How the CCF interacts with the </w:t>
        </w:r>
      </w:ins>
      <w:ins w:id="380" w:author="Nokia" w:date="2025-05-09T10:57:00Z" w16du:dateUtc="2025-05-09T08:57:00Z">
        <w:r w:rsidR="00100354">
          <w:t xml:space="preserve">authentication and authorization </w:t>
        </w:r>
        <w:proofErr w:type="spellStart"/>
        <w:r w:rsidR="00100354">
          <w:t>MnS</w:t>
        </w:r>
        <w:proofErr w:type="spellEnd"/>
        <w:r w:rsidR="00100354">
          <w:t xml:space="preserve"> producer</w:t>
        </w:r>
      </w:ins>
      <w:ins w:id="381" w:author="Nokia" w:date="2025-05-07T10:52:00Z" w16du:dateUtc="2025-05-07T08:52:00Z">
        <w:r>
          <w:t xml:space="preserve"> </w:t>
        </w:r>
        <w:r w:rsidRPr="002E38E8">
          <w:t>is out of scope of the present</w:t>
        </w:r>
        <w:r>
          <w:t xml:space="preserve"> document</w:t>
        </w:r>
        <w:r w:rsidRPr="002E38E8">
          <w:t xml:space="preserve">. </w:t>
        </w:r>
      </w:ins>
    </w:p>
    <w:p w14:paraId="45A9F506" w14:textId="77777777" w:rsidR="004514E5" w:rsidRPr="002E38E8" w:rsidRDefault="004514E5" w:rsidP="004514E5">
      <w:pPr>
        <w:pStyle w:val="NO"/>
        <w:rPr>
          <w:ins w:id="382" w:author="Nokia" w:date="2025-05-07T10:52:00Z" w16du:dateUtc="2025-05-07T08:52:00Z"/>
        </w:rPr>
      </w:pPr>
      <w:ins w:id="383" w:author="Nokia" w:date="2025-05-07T10:52:00Z" w16du:dateUtc="2025-05-07T08:52:00Z">
        <w:r>
          <w:t xml:space="preserve">NOTE 2: How the authentication and authorization </w:t>
        </w:r>
        <w:proofErr w:type="spellStart"/>
        <w:r>
          <w:t>MnS</w:t>
        </w:r>
        <w:proofErr w:type="spellEnd"/>
        <w:r>
          <w:t xml:space="preserve"> producer maps the service APIs to the management services is up to implementation and not subject to standardization.</w:t>
        </w:r>
      </w:ins>
    </w:p>
    <w:p w14:paraId="65D9B0A1" w14:textId="77777777" w:rsidR="00E55E1E" w:rsidRPr="00D519EB" w:rsidRDefault="00E55E1E" w:rsidP="00F834FD"/>
    <w:p w14:paraId="166C64CF" w14:textId="77777777" w:rsidR="00C93D83" w:rsidRDefault="00C93D83">
      <w:pPr>
        <w:rPr>
          <w:lang w:val="en-US"/>
        </w:rPr>
      </w:pPr>
    </w:p>
    <w:p w14:paraId="6A2A27FC" w14:textId="4301533F" w:rsidR="00A74675" w:rsidRDefault="00A7467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C4BA" w14:textId="77777777" w:rsidR="006F605E" w:rsidRDefault="006F605E">
      <w:r>
        <w:separator/>
      </w:r>
    </w:p>
  </w:endnote>
  <w:endnote w:type="continuationSeparator" w:id="0">
    <w:p w14:paraId="265DFEC3" w14:textId="77777777" w:rsidR="006F605E" w:rsidRDefault="006F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21958" w14:textId="77777777" w:rsidR="006F605E" w:rsidRDefault="006F605E">
      <w:r>
        <w:separator/>
      </w:r>
    </w:p>
  </w:footnote>
  <w:footnote w:type="continuationSeparator" w:id="0">
    <w:p w14:paraId="61A3428F" w14:textId="77777777" w:rsidR="006F605E" w:rsidRDefault="006F6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91B57"/>
    <w:multiLevelType w:val="hybridMultilevel"/>
    <w:tmpl w:val="03A89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676DC"/>
    <w:multiLevelType w:val="hybridMultilevel"/>
    <w:tmpl w:val="3BF0E184"/>
    <w:lvl w:ilvl="0" w:tplc="0126797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858602">
    <w:abstractNumId w:val="1"/>
  </w:num>
  <w:num w:numId="2" w16cid:durableId="1072391772">
    <w:abstractNumId w:val="0"/>
  </w:num>
  <w:num w:numId="3" w16cid:durableId="14433765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48E8"/>
    <w:rsid w:val="0001571A"/>
    <w:rsid w:val="00017E21"/>
    <w:rsid w:val="000267B2"/>
    <w:rsid w:val="00026C72"/>
    <w:rsid w:val="00032590"/>
    <w:rsid w:val="00044084"/>
    <w:rsid w:val="000531A8"/>
    <w:rsid w:val="000541C0"/>
    <w:rsid w:val="00065388"/>
    <w:rsid w:val="00096B90"/>
    <w:rsid w:val="000A63C8"/>
    <w:rsid w:val="000A728D"/>
    <w:rsid w:val="000B59EB"/>
    <w:rsid w:val="000B688F"/>
    <w:rsid w:val="000C34D9"/>
    <w:rsid w:val="000C5EF2"/>
    <w:rsid w:val="000C71B7"/>
    <w:rsid w:val="000E3A28"/>
    <w:rsid w:val="000E63C8"/>
    <w:rsid w:val="00100354"/>
    <w:rsid w:val="001025BA"/>
    <w:rsid w:val="00104B6D"/>
    <w:rsid w:val="0010504F"/>
    <w:rsid w:val="001169EF"/>
    <w:rsid w:val="00121488"/>
    <w:rsid w:val="00126084"/>
    <w:rsid w:val="001302B4"/>
    <w:rsid w:val="00157CAF"/>
    <w:rsid w:val="001604A8"/>
    <w:rsid w:val="00164A34"/>
    <w:rsid w:val="00170292"/>
    <w:rsid w:val="0017077D"/>
    <w:rsid w:val="00170DF9"/>
    <w:rsid w:val="0017397C"/>
    <w:rsid w:val="00175A41"/>
    <w:rsid w:val="0018297E"/>
    <w:rsid w:val="00182F97"/>
    <w:rsid w:val="001831A0"/>
    <w:rsid w:val="00187CB8"/>
    <w:rsid w:val="00193FE2"/>
    <w:rsid w:val="001A0B48"/>
    <w:rsid w:val="001A1BBD"/>
    <w:rsid w:val="001A5DBF"/>
    <w:rsid w:val="001A63A2"/>
    <w:rsid w:val="001A6BEB"/>
    <w:rsid w:val="001B0060"/>
    <w:rsid w:val="001B093A"/>
    <w:rsid w:val="001B09D9"/>
    <w:rsid w:val="001B39BA"/>
    <w:rsid w:val="001C5CF1"/>
    <w:rsid w:val="001D13CB"/>
    <w:rsid w:val="001D43A6"/>
    <w:rsid w:val="001F32C5"/>
    <w:rsid w:val="001F338E"/>
    <w:rsid w:val="001F52CD"/>
    <w:rsid w:val="00200F86"/>
    <w:rsid w:val="002018B9"/>
    <w:rsid w:val="002110F2"/>
    <w:rsid w:val="00214DF0"/>
    <w:rsid w:val="00216594"/>
    <w:rsid w:val="00222D59"/>
    <w:rsid w:val="002275DC"/>
    <w:rsid w:val="002474B7"/>
    <w:rsid w:val="00266561"/>
    <w:rsid w:val="00271E64"/>
    <w:rsid w:val="00276355"/>
    <w:rsid w:val="00284A90"/>
    <w:rsid w:val="002B0D10"/>
    <w:rsid w:val="002B4EF1"/>
    <w:rsid w:val="002B7450"/>
    <w:rsid w:val="002C00C9"/>
    <w:rsid w:val="002C05E3"/>
    <w:rsid w:val="002C70B6"/>
    <w:rsid w:val="002C7385"/>
    <w:rsid w:val="002D4AE7"/>
    <w:rsid w:val="002E500A"/>
    <w:rsid w:val="003157CB"/>
    <w:rsid w:val="00317012"/>
    <w:rsid w:val="003205DC"/>
    <w:rsid w:val="003219FF"/>
    <w:rsid w:val="0033113F"/>
    <w:rsid w:val="003405CE"/>
    <w:rsid w:val="00340B2B"/>
    <w:rsid w:val="00340DE6"/>
    <w:rsid w:val="00343A84"/>
    <w:rsid w:val="00352F05"/>
    <w:rsid w:val="003657AA"/>
    <w:rsid w:val="003679DA"/>
    <w:rsid w:val="00373220"/>
    <w:rsid w:val="00377B40"/>
    <w:rsid w:val="003829E2"/>
    <w:rsid w:val="00391798"/>
    <w:rsid w:val="003931DD"/>
    <w:rsid w:val="00396051"/>
    <w:rsid w:val="003B6D20"/>
    <w:rsid w:val="003D0421"/>
    <w:rsid w:val="003E2B59"/>
    <w:rsid w:val="003E5A96"/>
    <w:rsid w:val="003E7B39"/>
    <w:rsid w:val="00401C51"/>
    <w:rsid w:val="00404E38"/>
    <w:rsid w:val="004054C1"/>
    <w:rsid w:val="00411953"/>
    <w:rsid w:val="00417ACD"/>
    <w:rsid w:val="004215B6"/>
    <w:rsid w:val="00433368"/>
    <w:rsid w:val="00437EA2"/>
    <w:rsid w:val="0044235F"/>
    <w:rsid w:val="00442B84"/>
    <w:rsid w:val="004514E5"/>
    <w:rsid w:val="004631EC"/>
    <w:rsid w:val="004721C0"/>
    <w:rsid w:val="00472860"/>
    <w:rsid w:val="004829AB"/>
    <w:rsid w:val="00492ABF"/>
    <w:rsid w:val="004958E1"/>
    <w:rsid w:val="004A3974"/>
    <w:rsid w:val="004A48F2"/>
    <w:rsid w:val="004B70E5"/>
    <w:rsid w:val="004D0544"/>
    <w:rsid w:val="004E1486"/>
    <w:rsid w:val="004E2F92"/>
    <w:rsid w:val="004E42E7"/>
    <w:rsid w:val="004F0EE8"/>
    <w:rsid w:val="004F13EC"/>
    <w:rsid w:val="004F48E6"/>
    <w:rsid w:val="004F6099"/>
    <w:rsid w:val="005052B4"/>
    <w:rsid w:val="0051513A"/>
    <w:rsid w:val="0051688C"/>
    <w:rsid w:val="00527977"/>
    <w:rsid w:val="005304D4"/>
    <w:rsid w:val="00544118"/>
    <w:rsid w:val="005661CD"/>
    <w:rsid w:val="00566300"/>
    <w:rsid w:val="00566F2C"/>
    <w:rsid w:val="00583B6B"/>
    <w:rsid w:val="0058433A"/>
    <w:rsid w:val="00585269"/>
    <w:rsid w:val="00590287"/>
    <w:rsid w:val="00591358"/>
    <w:rsid w:val="00593FEA"/>
    <w:rsid w:val="005A0C58"/>
    <w:rsid w:val="005A53C9"/>
    <w:rsid w:val="005A6DE7"/>
    <w:rsid w:val="005B0859"/>
    <w:rsid w:val="005B235A"/>
    <w:rsid w:val="005B2B70"/>
    <w:rsid w:val="005B3B67"/>
    <w:rsid w:val="005D7D8D"/>
    <w:rsid w:val="005E6258"/>
    <w:rsid w:val="005F2F6F"/>
    <w:rsid w:val="005F7184"/>
    <w:rsid w:val="005F7F7A"/>
    <w:rsid w:val="00642669"/>
    <w:rsid w:val="00651895"/>
    <w:rsid w:val="00652B1C"/>
    <w:rsid w:val="00653981"/>
    <w:rsid w:val="00653E2A"/>
    <w:rsid w:val="006722DE"/>
    <w:rsid w:val="006744EF"/>
    <w:rsid w:val="006928A1"/>
    <w:rsid w:val="00692AB2"/>
    <w:rsid w:val="0069541A"/>
    <w:rsid w:val="006B0292"/>
    <w:rsid w:val="006B2C2C"/>
    <w:rsid w:val="006B5EFB"/>
    <w:rsid w:val="006B621B"/>
    <w:rsid w:val="006B6429"/>
    <w:rsid w:val="006E12F1"/>
    <w:rsid w:val="006E25C0"/>
    <w:rsid w:val="006E2997"/>
    <w:rsid w:val="006F605E"/>
    <w:rsid w:val="0070469A"/>
    <w:rsid w:val="00704D34"/>
    <w:rsid w:val="00711EE6"/>
    <w:rsid w:val="00711F26"/>
    <w:rsid w:val="00712297"/>
    <w:rsid w:val="00712A8E"/>
    <w:rsid w:val="007204C9"/>
    <w:rsid w:val="00726318"/>
    <w:rsid w:val="00732F51"/>
    <w:rsid w:val="0073515D"/>
    <w:rsid w:val="00742FCB"/>
    <w:rsid w:val="00763FBF"/>
    <w:rsid w:val="007644B8"/>
    <w:rsid w:val="00765CD5"/>
    <w:rsid w:val="007670C8"/>
    <w:rsid w:val="00771DE0"/>
    <w:rsid w:val="007737DF"/>
    <w:rsid w:val="007769FE"/>
    <w:rsid w:val="00777654"/>
    <w:rsid w:val="00780A06"/>
    <w:rsid w:val="00785301"/>
    <w:rsid w:val="00792EFE"/>
    <w:rsid w:val="00793D77"/>
    <w:rsid w:val="007E3A47"/>
    <w:rsid w:val="007E4BA3"/>
    <w:rsid w:val="007F3C93"/>
    <w:rsid w:val="00807C60"/>
    <w:rsid w:val="00811F0E"/>
    <w:rsid w:val="0081443D"/>
    <w:rsid w:val="008171CF"/>
    <w:rsid w:val="008178D1"/>
    <w:rsid w:val="00825688"/>
    <w:rsid w:val="0082707E"/>
    <w:rsid w:val="008307E5"/>
    <w:rsid w:val="00831CCC"/>
    <w:rsid w:val="00866BEA"/>
    <w:rsid w:val="008704BB"/>
    <w:rsid w:val="00871D09"/>
    <w:rsid w:val="00875F01"/>
    <w:rsid w:val="0087771D"/>
    <w:rsid w:val="008802B6"/>
    <w:rsid w:val="0089190E"/>
    <w:rsid w:val="0089412B"/>
    <w:rsid w:val="008948B6"/>
    <w:rsid w:val="008B4AAF"/>
    <w:rsid w:val="008C1718"/>
    <w:rsid w:val="008D650D"/>
    <w:rsid w:val="008E318E"/>
    <w:rsid w:val="008F4DC6"/>
    <w:rsid w:val="009059A9"/>
    <w:rsid w:val="00906542"/>
    <w:rsid w:val="009150D8"/>
    <w:rsid w:val="009158D2"/>
    <w:rsid w:val="00920D69"/>
    <w:rsid w:val="00920E0B"/>
    <w:rsid w:val="009255E7"/>
    <w:rsid w:val="009777BD"/>
    <w:rsid w:val="00982BA7"/>
    <w:rsid w:val="00982BF5"/>
    <w:rsid w:val="00990893"/>
    <w:rsid w:val="00991ABE"/>
    <w:rsid w:val="00995C58"/>
    <w:rsid w:val="009A21B0"/>
    <w:rsid w:val="009A6ADB"/>
    <w:rsid w:val="009A7E11"/>
    <w:rsid w:val="009B1F03"/>
    <w:rsid w:val="009B6917"/>
    <w:rsid w:val="009C236D"/>
    <w:rsid w:val="009C583C"/>
    <w:rsid w:val="009D1B05"/>
    <w:rsid w:val="00A05E41"/>
    <w:rsid w:val="00A117D5"/>
    <w:rsid w:val="00A212FC"/>
    <w:rsid w:val="00A329C5"/>
    <w:rsid w:val="00A34787"/>
    <w:rsid w:val="00A44B08"/>
    <w:rsid w:val="00A5186D"/>
    <w:rsid w:val="00A7277A"/>
    <w:rsid w:val="00A74675"/>
    <w:rsid w:val="00A74C10"/>
    <w:rsid w:val="00A765FF"/>
    <w:rsid w:val="00A82CB1"/>
    <w:rsid w:val="00AA3DBE"/>
    <w:rsid w:val="00AA4D07"/>
    <w:rsid w:val="00AA7E59"/>
    <w:rsid w:val="00AB43F0"/>
    <w:rsid w:val="00AC1CFF"/>
    <w:rsid w:val="00AD741F"/>
    <w:rsid w:val="00AE35AD"/>
    <w:rsid w:val="00AE721E"/>
    <w:rsid w:val="00AF6B23"/>
    <w:rsid w:val="00B021A2"/>
    <w:rsid w:val="00B14B91"/>
    <w:rsid w:val="00B41104"/>
    <w:rsid w:val="00B43099"/>
    <w:rsid w:val="00B43557"/>
    <w:rsid w:val="00B45385"/>
    <w:rsid w:val="00B55DC1"/>
    <w:rsid w:val="00B619A2"/>
    <w:rsid w:val="00B6411B"/>
    <w:rsid w:val="00B81ED1"/>
    <w:rsid w:val="00B93F99"/>
    <w:rsid w:val="00B95A42"/>
    <w:rsid w:val="00BA4448"/>
    <w:rsid w:val="00BA4BE2"/>
    <w:rsid w:val="00BB6C44"/>
    <w:rsid w:val="00BD1620"/>
    <w:rsid w:val="00BD25DD"/>
    <w:rsid w:val="00BE471D"/>
    <w:rsid w:val="00BF14A5"/>
    <w:rsid w:val="00BF3721"/>
    <w:rsid w:val="00BF4141"/>
    <w:rsid w:val="00BF79A8"/>
    <w:rsid w:val="00C1346A"/>
    <w:rsid w:val="00C22F92"/>
    <w:rsid w:val="00C33319"/>
    <w:rsid w:val="00C36184"/>
    <w:rsid w:val="00C443AB"/>
    <w:rsid w:val="00C44CF3"/>
    <w:rsid w:val="00C44D05"/>
    <w:rsid w:val="00C601CB"/>
    <w:rsid w:val="00C673CF"/>
    <w:rsid w:val="00C679B5"/>
    <w:rsid w:val="00C67FBD"/>
    <w:rsid w:val="00C726D6"/>
    <w:rsid w:val="00C738EC"/>
    <w:rsid w:val="00C86F41"/>
    <w:rsid w:val="00C87441"/>
    <w:rsid w:val="00C93D83"/>
    <w:rsid w:val="00CC10CB"/>
    <w:rsid w:val="00CC4471"/>
    <w:rsid w:val="00CC5749"/>
    <w:rsid w:val="00CC585C"/>
    <w:rsid w:val="00CE6BAF"/>
    <w:rsid w:val="00D07287"/>
    <w:rsid w:val="00D1492F"/>
    <w:rsid w:val="00D1682C"/>
    <w:rsid w:val="00D17E08"/>
    <w:rsid w:val="00D20CF9"/>
    <w:rsid w:val="00D21661"/>
    <w:rsid w:val="00D27BC6"/>
    <w:rsid w:val="00D318B2"/>
    <w:rsid w:val="00D423C8"/>
    <w:rsid w:val="00D50482"/>
    <w:rsid w:val="00D519EB"/>
    <w:rsid w:val="00D55FB4"/>
    <w:rsid w:val="00D6529D"/>
    <w:rsid w:val="00D722D9"/>
    <w:rsid w:val="00D96EDC"/>
    <w:rsid w:val="00D97CAF"/>
    <w:rsid w:val="00DA13CB"/>
    <w:rsid w:val="00DA1400"/>
    <w:rsid w:val="00DA331C"/>
    <w:rsid w:val="00DB2A73"/>
    <w:rsid w:val="00DC2FE6"/>
    <w:rsid w:val="00DD20CE"/>
    <w:rsid w:val="00DD245D"/>
    <w:rsid w:val="00DD6528"/>
    <w:rsid w:val="00DE2F91"/>
    <w:rsid w:val="00DF5F8F"/>
    <w:rsid w:val="00E01B3D"/>
    <w:rsid w:val="00E06393"/>
    <w:rsid w:val="00E1200E"/>
    <w:rsid w:val="00E1464D"/>
    <w:rsid w:val="00E25D01"/>
    <w:rsid w:val="00E26208"/>
    <w:rsid w:val="00E52C09"/>
    <w:rsid w:val="00E5455E"/>
    <w:rsid w:val="00E54C0A"/>
    <w:rsid w:val="00E55E1E"/>
    <w:rsid w:val="00E57665"/>
    <w:rsid w:val="00E60C76"/>
    <w:rsid w:val="00E74ACD"/>
    <w:rsid w:val="00E87681"/>
    <w:rsid w:val="00E9162F"/>
    <w:rsid w:val="00E91FE8"/>
    <w:rsid w:val="00E92662"/>
    <w:rsid w:val="00E96315"/>
    <w:rsid w:val="00EB0A18"/>
    <w:rsid w:val="00EC60F4"/>
    <w:rsid w:val="00EC7C41"/>
    <w:rsid w:val="00EE1F9B"/>
    <w:rsid w:val="00EE4D62"/>
    <w:rsid w:val="00EE5D66"/>
    <w:rsid w:val="00EE6573"/>
    <w:rsid w:val="00F029D4"/>
    <w:rsid w:val="00F03277"/>
    <w:rsid w:val="00F14C7C"/>
    <w:rsid w:val="00F16CDD"/>
    <w:rsid w:val="00F21090"/>
    <w:rsid w:val="00F25014"/>
    <w:rsid w:val="00F2506D"/>
    <w:rsid w:val="00F30FD1"/>
    <w:rsid w:val="00F431B2"/>
    <w:rsid w:val="00F43798"/>
    <w:rsid w:val="00F46645"/>
    <w:rsid w:val="00F54E19"/>
    <w:rsid w:val="00F565B0"/>
    <w:rsid w:val="00F57C87"/>
    <w:rsid w:val="00F6525A"/>
    <w:rsid w:val="00F725B2"/>
    <w:rsid w:val="00F75A19"/>
    <w:rsid w:val="00F834FD"/>
    <w:rsid w:val="00F846D3"/>
    <w:rsid w:val="00F87715"/>
    <w:rsid w:val="00F9673A"/>
    <w:rsid w:val="00F97F99"/>
    <w:rsid w:val="00FA1F5E"/>
    <w:rsid w:val="00FA2BDD"/>
    <w:rsid w:val="00FA3943"/>
    <w:rsid w:val="00FA4039"/>
    <w:rsid w:val="00FC5700"/>
    <w:rsid w:val="00FD63B4"/>
    <w:rsid w:val="00FE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1A5DBF"/>
    <w:pPr>
      <w:ind w:left="720"/>
    </w:pPr>
  </w:style>
  <w:style w:type="character" w:customStyle="1" w:styleId="EXChar">
    <w:name w:val="EX Char"/>
    <w:link w:val="EX"/>
    <w:locked/>
    <w:rsid w:val="00712A8E"/>
    <w:rPr>
      <w:rFonts w:ascii="Times New Roman" w:hAnsi="Times New Roman"/>
      <w:lang w:eastAsia="en-US"/>
    </w:rPr>
  </w:style>
  <w:style w:type="character" w:customStyle="1" w:styleId="EXCar">
    <w:name w:val="EX Car"/>
    <w:locked/>
    <w:rsid w:val="00DB2A73"/>
    <w:rPr>
      <w:rFonts w:ascii="Times New Roman" w:eastAsia="Times New Roman" w:hAnsi="Times New Roman"/>
      <w:lang w:eastAsia="en-US"/>
    </w:rPr>
  </w:style>
  <w:style w:type="character" w:customStyle="1" w:styleId="NOChar">
    <w:name w:val="NO Char"/>
    <w:link w:val="NO"/>
    <w:qFormat/>
    <w:rsid w:val="00B95A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6</Pages>
  <Words>2022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230</cp:revision>
  <cp:lastPrinted>1900-01-01T05:00:00Z</cp:lastPrinted>
  <dcterms:created xsi:type="dcterms:W3CDTF">2025-05-06T20:43:00Z</dcterms:created>
  <dcterms:modified xsi:type="dcterms:W3CDTF">2025-05-09T14:59:00Z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